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C373E4" w:rsidR="001E41F3" w:rsidRDefault="001E41F3">
      <w:pPr>
        <w:pStyle w:val="CRCoverPage"/>
        <w:tabs>
          <w:tab w:val="right" w:pos="9639"/>
        </w:tabs>
        <w:spacing w:after="0"/>
        <w:rPr>
          <w:b/>
          <w:i/>
          <w:noProof/>
          <w:sz w:val="28"/>
        </w:rPr>
      </w:pPr>
      <w:r>
        <w:rPr>
          <w:b/>
          <w:noProof/>
          <w:sz w:val="24"/>
        </w:rPr>
        <w:t>3GPP TSG-</w:t>
      </w:r>
      <w:r w:rsidR="00116974">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E90076">
        <w:rPr>
          <w:b/>
          <w:noProof/>
          <w:sz w:val="24"/>
        </w:rPr>
        <w:t>6</w:t>
      </w:r>
      <w:r w:rsidR="001E0FEA">
        <w:fldChar w:fldCharType="end"/>
      </w:r>
      <w:r>
        <w:rPr>
          <w:b/>
          <w:i/>
          <w:noProof/>
          <w:sz w:val="28"/>
        </w:rPr>
        <w:tab/>
      </w:r>
      <w:r w:rsidR="00215F1E">
        <w:rPr>
          <w:b/>
          <w:i/>
          <w:noProof/>
          <w:sz w:val="28"/>
        </w:rPr>
        <w:t>R4-2</w:t>
      </w:r>
      <w:r w:rsidR="00981CBF">
        <w:rPr>
          <w:b/>
          <w:i/>
          <w:noProof/>
          <w:sz w:val="28"/>
        </w:rPr>
        <w:t>302178</w:t>
      </w:r>
    </w:p>
    <w:p w14:paraId="550A75C7" w14:textId="12F386C3" w:rsidR="00B503BC" w:rsidRPr="00E13633" w:rsidRDefault="00E90076"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Athens</w:t>
      </w:r>
      <w:r w:rsidR="00B503BC" w:rsidRPr="00E13633">
        <w:rPr>
          <w:rFonts w:eastAsia="宋体" w:cs="Arial"/>
          <w:sz w:val="24"/>
          <w:szCs w:val="24"/>
          <w:lang w:eastAsia="zh-CN"/>
        </w:rPr>
        <w:t>,</w:t>
      </w:r>
      <w:r w:rsidR="00B503BC">
        <w:rPr>
          <w:rFonts w:eastAsia="宋体" w:cs="Arial"/>
          <w:sz w:val="24"/>
          <w:szCs w:val="24"/>
          <w:lang w:eastAsia="zh-CN"/>
        </w:rPr>
        <w:t xml:space="preserve"> </w:t>
      </w:r>
      <w:r>
        <w:rPr>
          <w:rFonts w:eastAsia="宋体" w:cs="Arial"/>
          <w:sz w:val="24"/>
          <w:szCs w:val="24"/>
          <w:lang w:eastAsia="zh-CN"/>
        </w:rPr>
        <w:t>Greece</w:t>
      </w:r>
      <w:r w:rsidR="00B503BC">
        <w:rPr>
          <w:rFonts w:eastAsia="宋体" w:cs="Arial"/>
          <w:sz w:val="24"/>
          <w:szCs w:val="24"/>
          <w:lang w:eastAsia="zh-CN"/>
        </w:rPr>
        <w:t>,</w:t>
      </w:r>
      <w:r w:rsidR="00B503BC" w:rsidRPr="00E13633">
        <w:rPr>
          <w:rFonts w:eastAsia="宋体" w:cs="Arial"/>
          <w:sz w:val="24"/>
          <w:szCs w:val="24"/>
          <w:lang w:eastAsia="zh-CN"/>
        </w:rPr>
        <w:t xml:space="preserve"> </w:t>
      </w:r>
      <w:r>
        <w:rPr>
          <w:rFonts w:eastAsia="宋体" w:cs="Arial"/>
          <w:sz w:val="24"/>
          <w:szCs w:val="24"/>
          <w:lang w:eastAsia="zh-CN"/>
        </w:rPr>
        <w:t>February</w:t>
      </w:r>
      <w:r w:rsidR="00B503BC">
        <w:rPr>
          <w:rFonts w:eastAsia="宋体" w:cs="Arial"/>
          <w:sz w:val="24"/>
          <w:szCs w:val="24"/>
          <w:lang w:eastAsia="zh-CN"/>
        </w:rPr>
        <w:t xml:space="preserve"> </w:t>
      </w:r>
      <w:r>
        <w:rPr>
          <w:rFonts w:eastAsia="宋体" w:cs="Arial"/>
          <w:sz w:val="24"/>
          <w:szCs w:val="24"/>
          <w:lang w:eastAsia="zh-CN"/>
        </w:rPr>
        <w:t>27</w:t>
      </w:r>
      <w:r w:rsidR="00B503BC" w:rsidRPr="00E13633">
        <w:rPr>
          <w:rFonts w:eastAsia="宋体" w:cs="Arial"/>
          <w:sz w:val="24"/>
          <w:szCs w:val="24"/>
          <w:lang w:eastAsia="zh-CN"/>
        </w:rPr>
        <w:t xml:space="preserve"> – </w:t>
      </w:r>
      <w:r>
        <w:rPr>
          <w:rFonts w:eastAsia="宋体" w:cs="Arial"/>
          <w:sz w:val="24"/>
          <w:szCs w:val="24"/>
          <w:lang w:eastAsia="zh-CN"/>
        </w:rPr>
        <w:t>March</w:t>
      </w:r>
      <w:r w:rsidR="00B503BC">
        <w:rPr>
          <w:rFonts w:eastAsia="宋体" w:cs="Arial"/>
          <w:sz w:val="24"/>
          <w:szCs w:val="24"/>
          <w:lang w:eastAsia="zh-CN"/>
        </w:rPr>
        <w:t xml:space="preserve"> </w:t>
      </w:r>
      <w:r>
        <w:rPr>
          <w:rFonts w:eastAsia="宋体" w:cs="Arial"/>
          <w:sz w:val="24"/>
          <w:szCs w:val="24"/>
          <w:lang w:eastAsia="zh-CN"/>
        </w:rPr>
        <w:t>3</w:t>
      </w:r>
      <w:r w:rsidR="00B503BC" w:rsidRPr="00E13633">
        <w:rPr>
          <w:rFonts w:eastAsia="宋体" w:cs="Arial"/>
          <w:sz w:val="24"/>
          <w:szCs w:val="24"/>
          <w:lang w:eastAsia="zh-CN"/>
        </w:rPr>
        <w:t>, 202</w:t>
      </w:r>
      <w:r>
        <w:rPr>
          <w:rFonts w:eastAsia="宋体"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4A5814" w:rsidR="001E41F3" w:rsidRPr="00410371" w:rsidRDefault="0006206B" w:rsidP="004F5A0F">
            <w:pPr>
              <w:pStyle w:val="CRCoverPage"/>
              <w:wordWrap w:val="0"/>
              <w:spacing w:after="0"/>
              <w:jc w:val="right"/>
              <w:rPr>
                <w:b/>
                <w:noProof/>
                <w:sz w:val="28"/>
              </w:rPr>
            </w:pPr>
            <w:r>
              <w:rPr>
                <w:b/>
                <w:noProof/>
                <w:sz w:val="28"/>
              </w:rPr>
              <w:t>3</w:t>
            </w:r>
            <w:r w:rsidR="004F5A0F">
              <w:rPr>
                <w:b/>
                <w:noProof/>
                <w:sz w:val="28"/>
              </w:rPr>
              <w:t>6</w:t>
            </w:r>
            <w:r>
              <w:rPr>
                <w:b/>
                <w:noProof/>
                <w:sz w:val="28"/>
              </w:rPr>
              <w:t>.1</w:t>
            </w:r>
            <w:r w:rsidR="00AD44E3">
              <w:rPr>
                <w:b/>
                <w:noProof/>
                <w:sz w:val="28"/>
              </w:rPr>
              <w:t>0</w:t>
            </w:r>
            <w:r w:rsidR="00430B9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EA5E42" w:rsidR="001E41F3" w:rsidRPr="00410371" w:rsidRDefault="00754BAB" w:rsidP="00547111">
            <w:pPr>
              <w:pStyle w:val="CRCoverPage"/>
              <w:spacing w:after="0"/>
              <w:rPr>
                <w:noProof/>
                <w:lang w:eastAsia="zh-CN"/>
              </w:rPr>
            </w:pPr>
            <w:r>
              <w:rPr>
                <w:rFonts w:hint="eastAsia"/>
                <w:noProof/>
                <w:lang w:eastAsia="zh-CN"/>
              </w:rPr>
              <w:t>5</w:t>
            </w:r>
            <w:r>
              <w:rPr>
                <w:noProof/>
                <w:lang w:eastAsia="zh-CN"/>
              </w:rPr>
              <w:t>922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1FBD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C310C0" w:rsidR="001E41F3" w:rsidRPr="00410371" w:rsidRDefault="001E0FEA" w:rsidP="00E900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E90076">
              <w:rPr>
                <w:b/>
                <w:noProof/>
                <w:sz w:val="28"/>
              </w:rPr>
              <w:t>6</w:t>
            </w:r>
            <w:r w:rsidR="0006206B">
              <w:rPr>
                <w:b/>
                <w:noProof/>
                <w:sz w:val="28"/>
              </w:rPr>
              <w:t>.</w:t>
            </w:r>
            <w:r w:rsidR="00E90076">
              <w:rPr>
                <w:b/>
                <w:noProof/>
                <w:sz w:val="28"/>
              </w:rPr>
              <w:t>11</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886AF6" w:rsidR="00F25D98" w:rsidRDefault="00AD44E3"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415C8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C9802" w:rsidR="001E41F3" w:rsidRDefault="00E90076" w:rsidP="004F5A0F">
            <w:pPr>
              <w:pStyle w:val="CRCoverPage"/>
              <w:spacing w:after="0"/>
              <w:ind w:left="100"/>
              <w:rPr>
                <w:noProof/>
                <w:lang w:eastAsia="zh-CN"/>
              </w:rPr>
            </w:pPr>
            <w:r>
              <w:rPr>
                <w:rFonts w:hint="eastAsia"/>
                <w:noProof/>
                <w:lang w:eastAsia="zh-CN"/>
              </w:rPr>
              <w:t>C</w:t>
            </w:r>
            <w:r w:rsidR="004F5A0F">
              <w:rPr>
                <w:noProof/>
                <w:lang w:eastAsia="zh-CN"/>
              </w:rPr>
              <w:t>R on 36.101</w:t>
            </w:r>
            <w:r>
              <w:rPr>
                <w:noProof/>
                <w:lang w:eastAsia="zh-CN"/>
              </w:rPr>
              <w:t>:</w:t>
            </w:r>
            <w:r w:rsidR="004F5A0F">
              <w:rPr>
                <w:noProof/>
                <w:lang w:eastAsia="zh-CN"/>
              </w:rPr>
              <w:t xml:space="preserve"> Updates to applicability rules for LTE 8Rx requirements </w:t>
            </w:r>
            <w:r>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5B0C1" w:rsidR="001E41F3" w:rsidRDefault="004F5A0F">
            <w:pPr>
              <w:pStyle w:val="CRCoverPage"/>
              <w:spacing w:after="0"/>
              <w:ind w:left="100"/>
              <w:rPr>
                <w:noProof/>
              </w:rPr>
            </w:pPr>
            <w:r>
              <w:rPr>
                <w:noProof/>
              </w:rPr>
              <w:t>LTE_8Rx_AP_DL-Perf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D3621" w:rsidR="001E41F3" w:rsidRDefault="001E0FEA" w:rsidP="00E9007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w:t>
            </w:r>
            <w:r w:rsidR="00E90076">
              <w:rPr>
                <w:noProof/>
              </w:rPr>
              <w:t>3</w:t>
            </w:r>
            <w:r w:rsidR="0006206B">
              <w:rPr>
                <w:noProof/>
              </w:rPr>
              <w:t>-</w:t>
            </w:r>
            <w:r w:rsidR="00E90076">
              <w:rPr>
                <w:noProof/>
              </w:rPr>
              <w:t>0</w:t>
            </w:r>
            <w:r w:rsidR="00B503BC">
              <w:rPr>
                <w:noProof/>
              </w:rPr>
              <w:t>1</w:t>
            </w:r>
            <w:r w:rsidR="00FD5670">
              <w:rPr>
                <w:noProof/>
              </w:rPr>
              <w:t>-</w:t>
            </w:r>
            <w:r w:rsidR="00E90076">
              <w:rPr>
                <w:noProof/>
              </w:rPr>
              <w:t>3</w:t>
            </w:r>
            <w:r w:rsidR="00B503BC">
              <w:rPr>
                <w:noProof/>
              </w:rPr>
              <w:t>1</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87049A" w:rsidR="001E41F3" w:rsidRDefault="00B503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320CE" w:rsidR="001E41F3" w:rsidRDefault="0006206B" w:rsidP="00AD44E3">
            <w:pPr>
              <w:pStyle w:val="CRCoverPage"/>
              <w:spacing w:after="0"/>
              <w:ind w:left="100"/>
              <w:rPr>
                <w:noProof/>
              </w:rPr>
            </w:pPr>
            <w:r>
              <w:rPr>
                <w:noProof/>
              </w:rPr>
              <w:t>Rel-1</w:t>
            </w:r>
            <w:r w:rsidR="00AD44E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1484D8" w:rsidR="00F630E3" w:rsidRPr="00A67AF1" w:rsidRDefault="004F5A0F" w:rsidP="003B0570">
            <w:pPr>
              <w:pStyle w:val="CRCoverPage"/>
              <w:spacing w:after="0"/>
              <w:rPr>
                <w:noProof/>
                <w:lang w:eastAsia="zh-CN"/>
              </w:rPr>
            </w:pPr>
            <w:r>
              <w:rPr>
                <w:rFonts w:hint="eastAsia"/>
                <w:noProof/>
                <w:lang w:eastAsia="zh-CN"/>
              </w:rPr>
              <w:t>T</w:t>
            </w:r>
            <w:r w:rsidR="00702CB5">
              <w:rPr>
                <w:noProof/>
                <w:lang w:eastAsia="zh-CN"/>
              </w:rPr>
              <w:t xml:space="preserve">he </w:t>
            </w:r>
            <w:r>
              <w:rPr>
                <w:noProof/>
                <w:lang w:eastAsia="zh-CN"/>
              </w:rPr>
              <w:t xml:space="preserve">8Rx tests listed in Table </w:t>
            </w:r>
            <w:r w:rsidRPr="00353B15">
              <w:t>8.1.2.12.1-3</w:t>
            </w:r>
            <w:r>
              <w:t xml:space="preserve"> are refered to </w:t>
            </w:r>
            <w:r w:rsidR="00702CB5">
              <w:t>demodulation supporting short TTI rather than 8Rx tests</w:t>
            </w: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4B6580" w:rsidR="00F630E3" w:rsidRDefault="00702CB5" w:rsidP="003B0570">
            <w:pPr>
              <w:pStyle w:val="CRCoverPage"/>
              <w:spacing w:after="0"/>
              <w:rPr>
                <w:noProof/>
                <w:lang w:eastAsia="zh-CN"/>
              </w:rPr>
            </w:pPr>
            <w:r>
              <w:rPr>
                <w:noProof/>
                <w:lang w:eastAsia="zh-CN"/>
              </w:rPr>
              <w:t>Correct</w:t>
            </w:r>
            <w:r w:rsidR="00C1382C">
              <w:rPr>
                <w:noProof/>
                <w:lang w:eastAsia="zh-CN"/>
              </w:rPr>
              <w:t>ed</w:t>
            </w:r>
            <w:r>
              <w:rPr>
                <w:noProof/>
                <w:lang w:eastAsia="zh-CN"/>
              </w:rPr>
              <w:t xml:space="preserve"> the section number for 8Rx tests listed in Table 8.1.2.12.1-3.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603B6" w:rsidR="00F630E3" w:rsidRDefault="00702CB5" w:rsidP="00C1382C">
            <w:pPr>
              <w:pStyle w:val="CRCoverPage"/>
              <w:spacing w:after="0"/>
              <w:rPr>
                <w:noProof/>
                <w:lang w:eastAsia="zh-CN"/>
              </w:rPr>
            </w:pPr>
            <w:r>
              <w:rPr>
                <w:rFonts w:hint="eastAsia"/>
                <w:noProof/>
                <w:lang w:eastAsia="zh-CN"/>
              </w:rPr>
              <w:t>T</w:t>
            </w:r>
            <w:r>
              <w:rPr>
                <w:noProof/>
                <w:lang w:eastAsia="zh-CN"/>
              </w:rPr>
              <w:t xml:space="preserve">he </w:t>
            </w:r>
            <w:r w:rsidR="00C1382C">
              <w:rPr>
                <w:noProof/>
                <w:lang w:eastAsia="zh-CN"/>
              </w:rPr>
              <w:t>mistake</w:t>
            </w:r>
            <w:r>
              <w:rPr>
                <w:noProof/>
                <w:lang w:eastAsia="zh-CN"/>
              </w:rPr>
              <w:t xml:space="preserve"> </w:t>
            </w:r>
            <w:r w:rsidR="00C1382C">
              <w:rPr>
                <w:noProof/>
                <w:lang w:eastAsia="zh-CN"/>
              </w:rPr>
              <w:t>will</w:t>
            </w:r>
            <w:r>
              <w:rPr>
                <w:noProof/>
                <w:lang w:eastAsia="zh-CN"/>
              </w:rPr>
              <w:t xml:space="preserve"> still exist</w:t>
            </w:r>
            <w:r w:rsidR="00C1382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83CFE1" w:rsidR="001E41F3" w:rsidRDefault="00702CB5" w:rsidP="00AD44E3">
            <w:pPr>
              <w:pStyle w:val="CRCoverPage"/>
              <w:spacing w:after="0"/>
              <w:ind w:left="100"/>
              <w:rPr>
                <w:noProof/>
                <w:lang w:eastAsia="zh-CN"/>
              </w:rPr>
            </w:pPr>
            <w:r>
              <w:rPr>
                <w:rFonts w:hint="eastAsia"/>
                <w:noProof/>
                <w:lang w:eastAsia="zh-CN"/>
              </w:rPr>
              <w:t>8</w:t>
            </w:r>
            <w:r>
              <w:rPr>
                <w:noProof/>
                <w:lang w:eastAsia="zh-CN"/>
              </w:rPr>
              <w:t>.1.2.12.1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4ABB24" w:rsidR="001E41F3" w:rsidRDefault="00AD44E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B8D5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E0A51B" w:rsidR="001E41F3" w:rsidRDefault="00430B90" w:rsidP="00702CB5">
            <w:pPr>
              <w:pStyle w:val="CRCoverPage"/>
              <w:spacing w:after="0"/>
              <w:ind w:left="99"/>
              <w:rPr>
                <w:noProof/>
              </w:rPr>
            </w:pPr>
            <w:r>
              <w:rPr>
                <w:noProof/>
              </w:rPr>
              <w:t>TS</w:t>
            </w:r>
            <w:r w:rsidR="00AD44E3">
              <w:rPr>
                <w:noProof/>
              </w:rPr>
              <w:t xml:space="preserve"> 3</w:t>
            </w:r>
            <w:r w:rsidR="00702CB5">
              <w:rPr>
                <w:noProof/>
              </w:rPr>
              <w:t>6</w:t>
            </w:r>
            <w:r w:rsidR="00AD44E3">
              <w:rPr>
                <w:noProof/>
              </w:rPr>
              <w:t>.521-</w:t>
            </w:r>
            <w:r w:rsidR="00702CB5">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B503BC">
      <w:pPr>
        <w:rPr>
          <w:b/>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7E5F5FC5" w14:textId="77777777" w:rsidR="004F5A0F" w:rsidRDefault="004F5A0F" w:rsidP="004F5A0F">
      <w:pPr>
        <w:pStyle w:val="4"/>
      </w:pPr>
      <w:r w:rsidRPr="00353B15">
        <w:lastRenderedPageBreak/>
        <w:t>8.1.2.12</w:t>
      </w:r>
      <w:r w:rsidRPr="00353B15">
        <w:tab/>
        <w:t>Applicability of performance requirements for 8Rx capable UEs</w:t>
      </w:r>
    </w:p>
    <w:p w14:paraId="639CFB81" w14:textId="77777777" w:rsidR="004F5A0F" w:rsidRPr="00353B15" w:rsidRDefault="004F5A0F" w:rsidP="004F5A0F">
      <w:pPr>
        <w:rPr>
          <w:lang w:eastAsia="zh-CN"/>
        </w:rPr>
      </w:pPr>
      <w:r w:rsidRPr="00353B15">
        <w:t xml:space="preserve">For 8Rx capable UEs, the 2Rx supported RF bands, 4Rx supported RF bands and 8Rx supported RF bands are up to UE’s declaration. </w:t>
      </w:r>
    </w:p>
    <w:p w14:paraId="22E0CBBC" w14:textId="214485A3" w:rsidR="004F5A0F" w:rsidRPr="004F5A0F" w:rsidRDefault="004F5A0F" w:rsidP="004F5A0F">
      <w:pPr>
        <w:rPr>
          <w:lang w:eastAsia="zh-CN"/>
        </w:rPr>
      </w:pPr>
      <w:r w:rsidRPr="00353B15">
        <w:rPr>
          <w:lang w:eastAsia="zh-CN"/>
        </w:rPr>
        <w:t xml:space="preserve">For any demodulation tests and CSI tests conducted in the 8Rx supported RF band, four receive antenna ports that UE may use for control channel demodulation are clarified via UE declaration. When testing an N-Rx </w:t>
      </w:r>
      <w:r w:rsidRPr="00353B15">
        <w:rPr>
          <w:rFonts w:hint="eastAsia"/>
          <w:lang w:eastAsia="zh-CN"/>
        </w:rPr>
        <w:t xml:space="preserve">(N = 2,4) </w:t>
      </w:r>
      <w:r w:rsidRPr="00353B15">
        <w:rPr>
          <w:lang w:eastAsia="zh-CN"/>
        </w:rPr>
        <w:t>demodulation or CSI test on the 8Rx supported band, the fading duplication and antenna mapping should guarantee that the four receive antennas UE declares for the control channel demodulation collectively receives at least 4/N duplicated version of the fading channel seen at each receive antenna of the N-Rx test, i.e., the connection diagrams in Figure 8.1.2.12.1-1 to Figure 8.1.2.12.1-4 are valid under the condition that Rx1, Rx3, Rx5 and Rx7 are the four receive antennas declared by UE for the control channel demodulation.</w:t>
      </w:r>
    </w:p>
    <w:p w14:paraId="1E38D163" w14:textId="77777777" w:rsidR="004F5A0F" w:rsidRPr="00353B15" w:rsidRDefault="004F5A0F" w:rsidP="004F5A0F">
      <w:pPr>
        <w:pStyle w:val="5"/>
        <w:rPr>
          <w:snapToGrid w:val="0"/>
        </w:rPr>
      </w:pPr>
      <w:r w:rsidRPr="00353B15">
        <w:rPr>
          <w:snapToGrid w:val="0"/>
        </w:rPr>
        <w:t>8.1.2.12.1</w:t>
      </w:r>
      <w:r w:rsidRPr="00353B15">
        <w:rPr>
          <w:snapToGrid w:val="0"/>
        </w:rPr>
        <w:tab/>
        <w:t>Applicability rule and antenna connection for single carrier PDSCH tests</w:t>
      </w:r>
    </w:p>
    <w:p w14:paraId="04C57F49" w14:textId="77777777" w:rsidR="004F5A0F" w:rsidRPr="00353B15" w:rsidRDefault="004F5A0F" w:rsidP="004F5A0F">
      <w:pPr>
        <w:pStyle w:val="H6"/>
        <w:rPr>
          <w:snapToGrid w:val="0"/>
        </w:rPr>
      </w:pPr>
      <w:r w:rsidRPr="00353B15">
        <w:rPr>
          <w:snapToGrid w:val="0"/>
        </w:rPr>
        <w:t>8.1.2.12.1.1</w:t>
      </w:r>
      <w:r w:rsidRPr="00353B15">
        <w:rPr>
          <w:snapToGrid w:val="0"/>
        </w:rPr>
        <w:tab/>
        <w:t>Applicability rule and antenna connection for single carrier PDSCH tests with 2Rx and 4Rx</w:t>
      </w:r>
    </w:p>
    <w:p w14:paraId="01ED3CDC" w14:textId="463F65BE" w:rsidR="00A67AF1" w:rsidRDefault="004F5A0F" w:rsidP="004F5A0F">
      <w:pPr>
        <w:pStyle w:val="afc"/>
        <w:rPr>
          <w:i/>
          <w:color w:val="FF0000"/>
          <w:sz w:val="32"/>
          <w:lang w:val="en-GB" w:eastAsia="zh-CN"/>
        </w:rPr>
      </w:pPr>
      <w:r w:rsidRPr="004F5A0F">
        <w:rPr>
          <w:i/>
          <w:color w:val="FF0000"/>
          <w:sz w:val="32"/>
          <w:lang w:val="en-GB" w:eastAsia="zh-CN"/>
        </w:rPr>
        <w:t>&lt;</w:t>
      </w:r>
      <w:r w:rsidRPr="004F5A0F">
        <w:rPr>
          <w:rFonts w:ascii="Times New Roman" w:hAnsi="Times New Roman" w:hint="cs"/>
          <w:i/>
          <w:color w:val="FF0000"/>
          <w:sz w:val="32"/>
          <w:lang w:val="en-GB" w:eastAsia="zh-CN"/>
        </w:rPr>
        <w:t>U</w:t>
      </w:r>
      <w:r w:rsidRPr="004F5A0F">
        <w:rPr>
          <w:rFonts w:ascii="Times New Roman" w:hAnsi="Times New Roman"/>
          <w:i/>
          <w:color w:val="FF0000"/>
          <w:sz w:val="32"/>
          <w:lang w:val="en-GB" w:eastAsia="zh-CN"/>
        </w:rPr>
        <w:t>nchanged skipped</w:t>
      </w:r>
      <w:r w:rsidRPr="004F5A0F">
        <w:rPr>
          <w:i/>
          <w:color w:val="FF0000"/>
          <w:sz w:val="32"/>
          <w:lang w:val="en-GB" w:eastAsia="zh-CN"/>
        </w:rPr>
        <w:t>&gt;</w:t>
      </w:r>
    </w:p>
    <w:p w14:paraId="260FDDC8" w14:textId="77777777" w:rsidR="004F5A0F" w:rsidRPr="00353B15" w:rsidRDefault="004F5A0F" w:rsidP="004F5A0F">
      <w:r w:rsidRPr="00353B15">
        <w:rPr>
          <w:lang w:eastAsia="zh-CN"/>
        </w:rPr>
        <w:t>For 8Rx capable UEs, if corresponding tests listed from the 8Rx test lists from Table 8.1.2.12</w:t>
      </w:r>
      <w:r w:rsidRPr="00353B15">
        <w:rPr>
          <w:rFonts w:hint="eastAsia"/>
          <w:lang w:eastAsia="zh-CN"/>
        </w:rPr>
        <w:t>.1</w:t>
      </w:r>
      <w:r w:rsidRPr="00353B15">
        <w:rPr>
          <w:lang w:eastAsia="zh-CN"/>
        </w:rPr>
        <w:t>-3 are tested, the test coverage can be considered fulfilled without executing the corresponding tests listed from botht the 4Rx test lists and the 2Rx test lists from Table 8.1.2.12</w:t>
      </w:r>
      <w:r w:rsidRPr="00353B15">
        <w:rPr>
          <w:rFonts w:hint="eastAsia"/>
          <w:lang w:eastAsia="zh-CN"/>
        </w:rPr>
        <w:t>.1</w:t>
      </w:r>
      <w:r w:rsidRPr="00353B15">
        <w:rPr>
          <w:lang w:eastAsia="zh-CN"/>
        </w:rPr>
        <w:t>-3.</w:t>
      </w:r>
    </w:p>
    <w:p w14:paraId="49BBFEA6" w14:textId="77777777" w:rsidR="004F5A0F" w:rsidRPr="00353B15" w:rsidRDefault="004F5A0F" w:rsidP="004F5A0F">
      <w:r w:rsidRPr="00353B15">
        <w:rPr>
          <w:lang w:eastAsia="zh-CN"/>
        </w:rPr>
        <w:t>For 8Rx capable UEs, if corresponding tests listed from the 4Rx test lists from Table 8.1.2.12</w:t>
      </w:r>
      <w:r w:rsidRPr="00353B15">
        <w:rPr>
          <w:rFonts w:hint="eastAsia"/>
          <w:lang w:eastAsia="zh-CN"/>
        </w:rPr>
        <w:t>.1</w:t>
      </w:r>
      <w:r w:rsidRPr="00353B15">
        <w:rPr>
          <w:lang w:eastAsia="zh-CN"/>
        </w:rPr>
        <w:t>-3 are tested, the test coverage can be considered fulfilled without executing the corresponding tests listed from the 2Rx test lists from Table 8.1.2.12</w:t>
      </w:r>
      <w:r w:rsidRPr="00353B15">
        <w:rPr>
          <w:rFonts w:hint="eastAsia"/>
          <w:lang w:eastAsia="zh-CN"/>
        </w:rPr>
        <w:t>.1</w:t>
      </w:r>
      <w:r w:rsidRPr="00353B15">
        <w:rPr>
          <w:lang w:eastAsia="zh-CN"/>
        </w:rPr>
        <w:t>-3.</w:t>
      </w:r>
    </w:p>
    <w:p w14:paraId="4C24FA99" w14:textId="77777777" w:rsidR="004F5A0F" w:rsidRPr="00353B15" w:rsidRDefault="004F5A0F" w:rsidP="004F5A0F">
      <w:pPr>
        <w:pStyle w:val="TH"/>
        <w:rPr>
          <w:lang w:eastAsia="zh-CN"/>
        </w:rPr>
      </w:pPr>
      <w:r w:rsidRPr="00353B15">
        <w:lastRenderedPageBreak/>
        <w:t>Table 8.1.2.12.1-3: Applicability rules for single carrier tests with 2Rx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338"/>
        <w:gridCol w:w="3298"/>
      </w:tblGrid>
      <w:tr w:rsidR="004F5A0F" w:rsidRPr="00353B15" w14:paraId="523A0E99" w14:textId="77777777" w:rsidTr="00F568A6">
        <w:tc>
          <w:tcPr>
            <w:tcW w:w="3059" w:type="dxa"/>
          </w:tcPr>
          <w:p w14:paraId="41AEA6AF" w14:textId="77777777" w:rsidR="004F5A0F" w:rsidRPr="00353B15" w:rsidRDefault="004F5A0F" w:rsidP="00F568A6">
            <w:pPr>
              <w:pStyle w:val="TAH"/>
              <w:rPr>
                <w:rFonts w:cs="Arial"/>
                <w:bCs/>
                <w:lang w:eastAsia="zh-CN"/>
              </w:rPr>
            </w:pPr>
            <w:r w:rsidRPr="00353B15">
              <w:rPr>
                <w:rFonts w:cs="Arial" w:hint="eastAsia"/>
                <w:bCs/>
                <w:lang w:eastAsia="zh-CN"/>
              </w:rPr>
              <w:t>8R</w:t>
            </w:r>
            <w:r w:rsidRPr="00353B15">
              <w:rPr>
                <w:rFonts w:cs="Arial"/>
                <w:bCs/>
                <w:lang w:eastAsia="zh-CN"/>
              </w:rPr>
              <w:t>x test lists</w:t>
            </w:r>
          </w:p>
        </w:tc>
        <w:tc>
          <w:tcPr>
            <w:tcW w:w="3417" w:type="dxa"/>
            <w:shd w:val="clear" w:color="auto" w:fill="auto"/>
            <w:vAlign w:val="center"/>
          </w:tcPr>
          <w:p w14:paraId="643D5F03" w14:textId="77777777" w:rsidR="004F5A0F" w:rsidRPr="00353B15" w:rsidRDefault="004F5A0F" w:rsidP="00F568A6">
            <w:pPr>
              <w:pStyle w:val="TAH"/>
              <w:rPr>
                <w:rFonts w:cs="Arial"/>
                <w:bCs/>
                <w:lang w:eastAsia="ja-JP"/>
              </w:rPr>
            </w:pPr>
            <w:r w:rsidRPr="00353B15">
              <w:rPr>
                <w:rFonts w:cs="Arial"/>
                <w:bCs/>
                <w:lang w:eastAsia="ja-JP"/>
              </w:rPr>
              <w:t>4Rx test lists</w:t>
            </w:r>
          </w:p>
        </w:tc>
        <w:tc>
          <w:tcPr>
            <w:tcW w:w="3379" w:type="dxa"/>
            <w:shd w:val="clear" w:color="auto" w:fill="auto"/>
            <w:vAlign w:val="center"/>
          </w:tcPr>
          <w:p w14:paraId="2172F552" w14:textId="77777777" w:rsidR="004F5A0F" w:rsidRPr="00353B15" w:rsidRDefault="004F5A0F" w:rsidP="00F568A6">
            <w:pPr>
              <w:pStyle w:val="TAH"/>
              <w:rPr>
                <w:rFonts w:cs="Arial"/>
                <w:bCs/>
                <w:lang w:eastAsia="ja-JP"/>
              </w:rPr>
            </w:pPr>
            <w:r w:rsidRPr="00353B15">
              <w:rPr>
                <w:rFonts w:cs="Arial"/>
                <w:bCs/>
                <w:lang w:eastAsia="ja-JP"/>
              </w:rPr>
              <w:t>2Rx test lists</w:t>
            </w:r>
          </w:p>
        </w:tc>
      </w:tr>
      <w:tr w:rsidR="004F5A0F" w:rsidRPr="00353B15" w14:paraId="0671A6A9" w14:textId="77777777" w:rsidTr="00F568A6">
        <w:tc>
          <w:tcPr>
            <w:tcW w:w="3059" w:type="dxa"/>
          </w:tcPr>
          <w:p w14:paraId="184EEC2F" w14:textId="77777777" w:rsidR="004F5A0F" w:rsidRPr="00353B15" w:rsidRDefault="004F5A0F" w:rsidP="00F568A6">
            <w:pPr>
              <w:pStyle w:val="TAC"/>
              <w:rPr>
                <w:rFonts w:cs="Arial"/>
                <w:lang w:eastAsia="zh-CN"/>
              </w:rPr>
            </w:pPr>
          </w:p>
        </w:tc>
        <w:tc>
          <w:tcPr>
            <w:tcW w:w="3417" w:type="dxa"/>
            <w:shd w:val="clear" w:color="auto" w:fill="auto"/>
            <w:vAlign w:val="center"/>
          </w:tcPr>
          <w:p w14:paraId="26C7906E" w14:textId="77777777" w:rsidR="004F5A0F" w:rsidRPr="00353B15" w:rsidRDefault="004F5A0F" w:rsidP="00F568A6">
            <w:pPr>
              <w:pStyle w:val="TAC"/>
              <w:rPr>
                <w:rFonts w:cs="Arial"/>
                <w:lang w:eastAsia="zh-CN"/>
              </w:rPr>
            </w:pPr>
            <w:r w:rsidRPr="00353B15">
              <w:rPr>
                <w:rFonts w:cs="Arial"/>
                <w:lang w:eastAsia="zh-CN"/>
              </w:rPr>
              <w:t>8.10.1.1.1 Test 1</w:t>
            </w:r>
          </w:p>
        </w:tc>
        <w:tc>
          <w:tcPr>
            <w:tcW w:w="3379" w:type="dxa"/>
            <w:shd w:val="clear" w:color="auto" w:fill="auto"/>
            <w:vAlign w:val="center"/>
          </w:tcPr>
          <w:p w14:paraId="50FC9F21" w14:textId="77777777" w:rsidR="004F5A0F" w:rsidRPr="00353B15" w:rsidRDefault="004F5A0F" w:rsidP="00F568A6">
            <w:pPr>
              <w:pStyle w:val="TAC"/>
              <w:rPr>
                <w:rFonts w:cs="Arial"/>
                <w:lang w:eastAsia="zh-CN"/>
              </w:rPr>
            </w:pPr>
            <w:r w:rsidRPr="00353B15">
              <w:rPr>
                <w:rFonts w:cs="Arial"/>
                <w:lang w:eastAsia="zh-CN"/>
              </w:rPr>
              <w:t>8.2.1.2.1 Test 1</w:t>
            </w:r>
          </w:p>
        </w:tc>
      </w:tr>
      <w:tr w:rsidR="004F5A0F" w:rsidRPr="00353B15" w14:paraId="73CCBD43" w14:textId="77777777" w:rsidTr="00F568A6">
        <w:tc>
          <w:tcPr>
            <w:tcW w:w="3059" w:type="dxa"/>
          </w:tcPr>
          <w:p w14:paraId="51134390" w14:textId="77777777" w:rsidR="004F5A0F" w:rsidRPr="00353B15" w:rsidRDefault="004F5A0F" w:rsidP="00F568A6">
            <w:pPr>
              <w:pStyle w:val="TAC"/>
              <w:rPr>
                <w:rFonts w:cs="Arial"/>
                <w:lang w:eastAsia="zh-CN"/>
              </w:rPr>
            </w:pPr>
          </w:p>
        </w:tc>
        <w:tc>
          <w:tcPr>
            <w:tcW w:w="3417" w:type="dxa"/>
            <w:shd w:val="clear" w:color="auto" w:fill="auto"/>
            <w:vAlign w:val="center"/>
          </w:tcPr>
          <w:p w14:paraId="6B13BE8E" w14:textId="77777777" w:rsidR="004F5A0F" w:rsidRPr="00353B15" w:rsidRDefault="004F5A0F" w:rsidP="00F568A6">
            <w:pPr>
              <w:pStyle w:val="TAC"/>
              <w:rPr>
                <w:rFonts w:cs="Arial"/>
                <w:lang w:eastAsia="zh-CN"/>
              </w:rPr>
            </w:pPr>
            <w:r w:rsidRPr="00353B15">
              <w:rPr>
                <w:rFonts w:cs="Arial"/>
                <w:lang w:eastAsia="zh-CN"/>
              </w:rPr>
              <w:t>8.10.1.1.2 Test 1</w:t>
            </w:r>
          </w:p>
        </w:tc>
        <w:tc>
          <w:tcPr>
            <w:tcW w:w="3379" w:type="dxa"/>
            <w:shd w:val="clear" w:color="auto" w:fill="auto"/>
            <w:vAlign w:val="center"/>
          </w:tcPr>
          <w:p w14:paraId="6F824638" w14:textId="77777777" w:rsidR="004F5A0F" w:rsidRPr="00353B15" w:rsidRDefault="004F5A0F" w:rsidP="00F568A6">
            <w:pPr>
              <w:pStyle w:val="TAC"/>
              <w:rPr>
                <w:rFonts w:cs="Arial"/>
                <w:lang w:eastAsia="zh-CN"/>
              </w:rPr>
            </w:pPr>
            <w:r w:rsidRPr="00353B15">
              <w:rPr>
                <w:rFonts w:cs="Arial"/>
                <w:lang w:eastAsia="zh-CN"/>
              </w:rPr>
              <w:t>8.2.1.3.1 Test 1</w:t>
            </w:r>
          </w:p>
        </w:tc>
      </w:tr>
      <w:tr w:rsidR="004F5A0F" w:rsidRPr="00353B15" w14:paraId="61E65471" w14:textId="77777777" w:rsidTr="00F568A6">
        <w:tc>
          <w:tcPr>
            <w:tcW w:w="3059" w:type="dxa"/>
          </w:tcPr>
          <w:p w14:paraId="1085BB57" w14:textId="77777777" w:rsidR="004F5A0F" w:rsidRPr="00353B15" w:rsidRDefault="004F5A0F" w:rsidP="00F568A6">
            <w:pPr>
              <w:pStyle w:val="TAC"/>
              <w:rPr>
                <w:rFonts w:cs="Arial"/>
                <w:lang w:eastAsia="zh-CN"/>
              </w:rPr>
            </w:pPr>
          </w:p>
        </w:tc>
        <w:tc>
          <w:tcPr>
            <w:tcW w:w="3417" w:type="dxa"/>
            <w:shd w:val="clear" w:color="auto" w:fill="auto"/>
            <w:vAlign w:val="center"/>
          </w:tcPr>
          <w:p w14:paraId="75709FCA" w14:textId="77777777" w:rsidR="004F5A0F" w:rsidRPr="00353B15" w:rsidRDefault="004F5A0F" w:rsidP="00F568A6">
            <w:pPr>
              <w:pStyle w:val="TAC"/>
              <w:rPr>
                <w:rFonts w:cs="Arial"/>
                <w:lang w:eastAsia="zh-CN"/>
              </w:rPr>
            </w:pPr>
            <w:r w:rsidRPr="00353B15">
              <w:rPr>
                <w:rFonts w:cs="Arial"/>
                <w:lang w:eastAsia="zh-CN"/>
              </w:rPr>
              <w:t>8.10.1.1.3 Test 1</w:t>
            </w:r>
          </w:p>
        </w:tc>
        <w:tc>
          <w:tcPr>
            <w:tcW w:w="3379" w:type="dxa"/>
            <w:shd w:val="clear" w:color="auto" w:fill="auto"/>
            <w:vAlign w:val="center"/>
          </w:tcPr>
          <w:p w14:paraId="7CAF0882" w14:textId="77777777" w:rsidR="004F5A0F" w:rsidRPr="00353B15" w:rsidRDefault="004F5A0F" w:rsidP="00F568A6">
            <w:pPr>
              <w:pStyle w:val="TAC"/>
              <w:rPr>
                <w:rFonts w:cs="Arial"/>
                <w:lang w:eastAsia="zh-CN"/>
              </w:rPr>
            </w:pPr>
            <w:r w:rsidRPr="00353B15">
              <w:rPr>
                <w:rFonts w:cs="Arial"/>
                <w:lang w:eastAsia="zh-CN"/>
              </w:rPr>
              <w:t>8.2.1.4.1B Test 1</w:t>
            </w:r>
          </w:p>
        </w:tc>
      </w:tr>
      <w:tr w:rsidR="004F5A0F" w:rsidRPr="00353B15" w14:paraId="09D0CBFC" w14:textId="77777777" w:rsidTr="00F568A6">
        <w:tc>
          <w:tcPr>
            <w:tcW w:w="3059" w:type="dxa"/>
          </w:tcPr>
          <w:p w14:paraId="5C425E92" w14:textId="77777777" w:rsidR="004F5A0F" w:rsidRPr="00353B15" w:rsidRDefault="004F5A0F" w:rsidP="00F568A6">
            <w:pPr>
              <w:pStyle w:val="TAC"/>
              <w:rPr>
                <w:rFonts w:cs="Arial"/>
                <w:lang w:eastAsia="zh-CN"/>
              </w:rPr>
            </w:pPr>
          </w:p>
        </w:tc>
        <w:tc>
          <w:tcPr>
            <w:tcW w:w="3417" w:type="dxa"/>
            <w:shd w:val="clear" w:color="auto" w:fill="auto"/>
            <w:vAlign w:val="center"/>
          </w:tcPr>
          <w:p w14:paraId="7932F9FA" w14:textId="77777777" w:rsidR="004F5A0F" w:rsidRPr="00353B15" w:rsidRDefault="004F5A0F" w:rsidP="00F568A6">
            <w:pPr>
              <w:pStyle w:val="TAC"/>
              <w:rPr>
                <w:rFonts w:cs="Arial"/>
                <w:lang w:eastAsia="zh-CN"/>
              </w:rPr>
            </w:pPr>
            <w:r w:rsidRPr="00353B15">
              <w:rPr>
                <w:rFonts w:cs="Arial"/>
                <w:lang w:eastAsia="zh-CN"/>
              </w:rPr>
              <w:t>8.10.1.1.4 Test 1</w:t>
            </w:r>
          </w:p>
        </w:tc>
        <w:tc>
          <w:tcPr>
            <w:tcW w:w="3379" w:type="dxa"/>
            <w:shd w:val="clear" w:color="auto" w:fill="auto"/>
            <w:vAlign w:val="center"/>
          </w:tcPr>
          <w:p w14:paraId="33ACDE16" w14:textId="77777777" w:rsidR="004F5A0F" w:rsidRPr="00353B15" w:rsidRDefault="004F5A0F" w:rsidP="00F568A6">
            <w:pPr>
              <w:pStyle w:val="TAC"/>
              <w:rPr>
                <w:rFonts w:cs="Arial"/>
                <w:lang w:eastAsia="zh-CN"/>
              </w:rPr>
            </w:pPr>
            <w:r w:rsidRPr="00353B15">
              <w:rPr>
                <w:rFonts w:cs="Arial"/>
                <w:lang w:eastAsia="zh-CN"/>
              </w:rPr>
              <w:t>8.2.1.4.2 Test 1</w:t>
            </w:r>
          </w:p>
        </w:tc>
      </w:tr>
      <w:tr w:rsidR="004F5A0F" w:rsidRPr="00353B15" w14:paraId="102F1955" w14:textId="77777777" w:rsidTr="00F568A6">
        <w:tc>
          <w:tcPr>
            <w:tcW w:w="3059" w:type="dxa"/>
          </w:tcPr>
          <w:p w14:paraId="2A2E3BCB" w14:textId="77777777" w:rsidR="004F5A0F" w:rsidRPr="00353B15" w:rsidRDefault="004F5A0F" w:rsidP="00F568A6">
            <w:pPr>
              <w:pStyle w:val="TAC"/>
              <w:rPr>
                <w:rFonts w:cs="Arial"/>
                <w:lang w:eastAsia="zh-CN"/>
              </w:rPr>
            </w:pPr>
          </w:p>
        </w:tc>
        <w:tc>
          <w:tcPr>
            <w:tcW w:w="3417" w:type="dxa"/>
            <w:shd w:val="clear" w:color="auto" w:fill="auto"/>
            <w:vAlign w:val="center"/>
          </w:tcPr>
          <w:p w14:paraId="4AB8ABE5" w14:textId="77777777" w:rsidR="004F5A0F" w:rsidRPr="00353B15" w:rsidRDefault="004F5A0F" w:rsidP="00F568A6">
            <w:pPr>
              <w:pStyle w:val="TAC"/>
              <w:rPr>
                <w:rFonts w:cs="Arial"/>
                <w:lang w:eastAsia="zh-CN"/>
              </w:rPr>
            </w:pPr>
            <w:r w:rsidRPr="00353B15">
              <w:rPr>
                <w:rFonts w:cs="Arial"/>
                <w:lang w:eastAsia="zh-CN"/>
              </w:rPr>
              <w:t>8.10.1.1.4 Test 2</w:t>
            </w:r>
          </w:p>
        </w:tc>
        <w:tc>
          <w:tcPr>
            <w:tcW w:w="3379" w:type="dxa"/>
            <w:shd w:val="clear" w:color="auto" w:fill="auto"/>
            <w:vAlign w:val="center"/>
          </w:tcPr>
          <w:p w14:paraId="29A73F2B" w14:textId="77777777" w:rsidR="004F5A0F" w:rsidRPr="00353B15" w:rsidRDefault="004F5A0F" w:rsidP="00F568A6">
            <w:pPr>
              <w:pStyle w:val="TAC"/>
              <w:rPr>
                <w:rFonts w:cs="Arial"/>
                <w:lang w:eastAsia="zh-CN"/>
              </w:rPr>
            </w:pPr>
            <w:r w:rsidRPr="00353B15">
              <w:rPr>
                <w:rFonts w:cs="Arial"/>
                <w:lang w:eastAsia="zh-CN"/>
              </w:rPr>
              <w:t>8.2.1.4.2 Test 3</w:t>
            </w:r>
          </w:p>
        </w:tc>
      </w:tr>
      <w:tr w:rsidR="004F5A0F" w:rsidRPr="00353B15" w14:paraId="1F2058DA" w14:textId="77777777" w:rsidTr="00F568A6">
        <w:tc>
          <w:tcPr>
            <w:tcW w:w="3059" w:type="dxa"/>
          </w:tcPr>
          <w:p w14:paraId="79EB9B01" w14:textId="77777777" w:rsidR="004F5A0F" w:rsidRPr="00353B15" w:rsidRDefault="004F5A0F" w:rsidP="00F568A6">
            <w:pPr>
              <w:pStyle w:val="TAC"/>
              <w:rPr>
                <w:rFonts w:cs="Arial"/>
                <w:lang w:eastAsia="zh-CN"/>
              </w:rPr>
            </w:pPr>
          </w:p>
        </w:tc>
        <w:tc>
          <w:tcPr>
            <w:tcW w:w="3417" w:type="dxa"/>
            <w:shd w:val="clear" w:color="auto" w:fill="auto"/>
            <w:vAlign w:val="center"/>
          </w:tcPr>
          <w:p w14:paraId="5EA6805B" w14:textId="77777777" w:rsidR="004F5A0F" w:rsidRPr="00353B15" w:rsidRDefault="004F5A0F" w:rsidP="00F568A6">
            <w:pPr>
              <w:pStyle w:val="TAC"/>
              <w:rPr>
                <w:rFonts w:cs="Arial"/>
                <w:lang w:eastAsia="zh-CN"/>
              </w:rPr>
            </w:pPr>
            <w:r w:rsidRPr="00353B15">
              <w:rPr>
                <w:rFonts w:cs="Arial"/>
                <w:lang w:eastAsia="zh-CN"/>
              </w:rPr>
              <w:t>8.10.1.1.5 Test 1</w:t>
            </w:r>
          </w:p>
        </w:tc>
        <w:tc>
          <w:tcPr>
            <w:tcW w:w="3379" w:type="dxa"/>
            <w:shd w:val="clear" w:color="auto" w:fill="auto"/>
            <w:vAlign w:val="center"/>
          </w:tcPr>
          <w:p w14:paraId="3496FACD" w14:textId="77777777" w:rsidR="004F5A0F" w:rsidRPr="00353B15" w:rsidRDefault="004F5A0F" w:rsidP="00F568A6">
            <w:pPr>
              <w:pStyle w:val="TAC"/>
              <w:rPr>
                <w:rFonts w:cs="Arial"/>
                <w:lang w:eastAsia="zh-CN"/>
              </w:rPr>
            </w:pPr>
            <w:r w:rsidRPr="00353B15">
              <w:rPr>
                <w:rFonts w:cs="Arial"/>
                <w:lang w:eastAsia="zh-CN"/>
              </w:rPr>
              <w:t>8.3.1.1A Test 1</w:t>
            </w:r>
          </w:p>
        </w:tc>
      </w:tr>
      <w:tr w:rsidR="004F5A0F" w:rsidRPr="00353B15" w14:paraId="4E01AC8E" w14:textId="77777777" w:rsidTr="00F568A6">
        <w:tc>
          <w:tcPr>
            <w:tcW w:w="3059" w:type="dxa"/>
          </w:tcPr>
          <w:p w14:paraId="36FD5686" w14:textId="77777777" w:rsidR="004F5A0F" w:rsidRPr="00353B15" w:rsidRDefault="004F5A0F" w:rsidP="00F568A6">
            <w:pPr>
              <w:pStyle w:val="TAC"/>
              <w:rPr>
                <w:rFonts w:cs="Arial"/>
                <w:lang w:eastAsia="zh-CN"/>
              </w:rPr>
            </w:pPr>
          </w:p>
        </w:tc>
        <w:tc>
          <w:tcPr>
            <w:tcW w:w="3417" w:type="dxa"/>
            <w:shd w:val="clear" w:color="auto" w:fill="auto"/>
            <w:vAlign w:val="center"/>
          </w:tcPr>
          <w:p w14:paraId="2FED166B" w14:textId="77777777" w:rsidR="004F5A0F" w:rsidRPr="00353B15" w:rsidRDefault="004F5A0F" w:rsidP="00F568A6">
            <w:pPr>
              <w:pStyle w:val="TAC"/>
              <w:rPr>
                <w:rFonts w:cs="Arial"/>
                <w:lang w:eastAsia="zh-CN"/>
              </w:rPr>
            </w:pPr>
            <w:r w:rsidRPr="00353B15">
              <w:rPr>
                <w:rFonts w:cs="Arial"/>
                <w:lang w:eastAsia="zh-CN"/>
              </w:rPr>
              <w:t>8.10.1.1.5A Test 1</w:t>
            </w:r>
          </w:p>
        </w:tc>
        <w:tc>
          <w:tcPr>
            <w:tcW w:w="3379" w:type="dxa"/>
            <w:shd w:val="clear" w:color="auto" w:fill="auto"/>
            <w:vAlign w:val="center"/>
          </w:tcPr>
          <w:p w14:paraId="3581C224" w14:textId="77777777" w:rsidR="004F5A0F" w:rsidRPr="00353B15" w:rsidRDefault="004F5A0F" w:rsidP="00F568A6">
            <w:pPr>
              <w:pStyle w:val="TAC"/>
              <w:rPr>
                <w:rFonts w:cs="Arial"/>
                <w:lang w:eastAsia="zh-CN"/>
              </w:rPr>
            </w:pPr>
            <w:r w:rsidRPr="00353B15">
              <w:rPr>
                <w:rFonts w:cs="Arial"/>
                <w:lang w:eastAsia="zh-CN"/>
              </w:rPr>
              <w:t>8.3.1.1 Test 2</w:t>
            </w:r>
          </w:p>
        </w:tc>
      </w:tr>
      <w:tr w:rsidR="004F5A0F" w:rsidRPr="00353B15" w14:paraId="565803AB" w14:textId="77777777" w:rsidTr="00F568A6">
        <w:tc>
          <w:tcPr>
            <w:tcW w:w="3059" w:type="dxa"/>
          </w:tcPr>
          <w:p w14:paraId="31459662" w14:textId="77777777" w:rsidR="004F5A0F" w:rsidRPr="00353B15" w:rsidRDefault="004F5A0F" w:rsidP="00F568A6">
            <w:pPr>
              <w:pStyle w:val="TAC"/>
              <w:rPr>
                <w:rFonts w:cs="Arial"/>
                <w:lang w:eastAsia="zh-CN"/>
              </w:rPr>
            </w:pPr>
          </w:p>
        </w:tc>
        <w:tc>
          <w:tcPr>
            <w:tcW w:w="3417" w:type="dxa"/>
            <w:shd w:val="clear" w:color="auto" w:fill="auto"/>
            <w:vAlign w:val="center"/>
          </w:tcPr>
          <w:p w14:paraId="55A6FC6D" w14:textId="77777777" w:rsidR="004F5A0F" w:rsidRPr="00353B15" w:rsidRDefault="004F5A0F" w:rsidP="00F568A6">
            <w:pPr>
              <w:pStyle w:val="TAC"/>
              <w:rPr>
                <w:rFonts w:cs="Arial"/>
                <w:lang w:eastAsia="zh-CN"/>
              </w:rPr>
            </w:pPr>
            <w:r w:rsidRPr="00353B15">
              <w:rPr>
                <w:rFonts w:cs="Arial"/>
                <w:lang w:eastAsia="zh-CN"/>
              </w:rPr>
              <w:t>8.10.1.1.5B Test 1</w:t>
            </w:r>
          </w:p>
        </w:tc>
        <w:tc>
          <w:tcPr>
            <w:tcW w:w="3379" w:type="dxa"/>
            <w:shd w:val="clear" w:color="auto" w:fill="auto"/>
            <w:vAlign w:val="center"/>
          </w:tcPr>
          <w:p w14:paraId="022EBEBD" w14:textId="77777777" w:rsidR="004F5A0F" w:rsidRPr="00353B15" w:rsidRDefault="004F5A0F" w:rsidP="00F568A6">
            <w:pPr>
              <w:pStyle w:val="TAC"/>
              <w:rPr>
                <w:rFonts w:cs="Arial"/>
                <w:lang w:eastAsia="zh-CN"/>
              </w:rPr>
            </w:pPr>
            <w:r w:rsidRPr="00353B15">
              <w:rPr>
                <w:rFonts w:cs="Arial"/>
                <w:lang w:eastAsia="zh-CN"/>
              </w:rPr>
              <w:t>8.3.1.1H Test 1</w:t>
            </w:r>
          </w:p>
        </w:tc>
      </w:tr>
      <w:tr w:rsidR="004F5A0F" w:rsidRPr="00353B15" w14:paraId="3A6A3803" w14:textId="77777777" w:rsidTr="00F568A6">
        <w:tc>
          <w:tcPr>
            <w:tcW w:w="3059" w:type="dxa"/>
          </w:tcPr>
          <w:p w14:paraId="09919B02" w14:textId="77777777" w:rsidR="004F5A0F" w:rsidRPr="00353B15" w:rsidRDefault="004F5A0F" w:rsidP="00F568A6">
            <w:pPr>
              <w:pStyle w:val="TAC"/>
              <w:rPr>
                <w:rFonts w:cs="Arial"/>
                <w:lang w:eastAsia="zh-CN"/>
              </w:rPr>
            </w:pPr>
          </w:p>
        </w:tc>
        <w:tc>
          <w:tcPr>
            <w:tcW w:w="3417" w:type="dxa"/>
            <w:shd w:val="clear" w:color="auto" w:fill="auto"/>
            <w:vAlign w:val="center"/>
          </w:tcPr>
          <w:p w14:paraId="31F444B7" w14:textId="77777777" w:rsidR="004F5A0F" w:rsidRPr="00353B15" w:rsidRDefault="004F5A0F" w:rsidP="00F568A6">
            <w:pPr>
              <w:pStyle w:val="TAC"/>
              <w:rPr>
                <w:rFonts w:cs="Arial"/>
                <w:lang w:eastAsia="zh-CN"/>
              </w:rPr>
            </w:pPr>
            <w:r w:rsidRPr="00353B15">
              <w:rPr>
                <w:rFonts w:cs="Arial"/>
                <w:lang w:eastAsia="zh-CN"/>
              </w:rPr>
              <w:t>8.10.1.1.6 Test 1</w:t>
            </w:r>
          </w:p>
        </w:tc>
        <w:tc>
          <w:tcPr>
            <w:tcW w:w="3379" w:type="dxa"/>
            <w:shd w:val="clear" w:color="auto" w:fill="auto"/>
            <w:vAlign w:val="center"/>
          </w:tcPr>
          <w:p w14:paraId="02FCE1AC" w14:textId="77777777" w:rsidR="004F5A0F" w:rsidRPr="00353B15" w:rsidRDefault="004F5A0F" w:rsidP="00F568A6">
            <w:pPr>
              <w:pStyle w:val="TAC"/>
              <w:rPr>
                <w:rFonts w:cs="Arial"/>
                <w:lang w:eastAsia="zh-CN"/>
              </w:rPr>
            </w:pPr>
            <w:r w:rsidRPr="00353B15">
              <w:rPr>
                <w:rFonts w:cs="Arial"/>
                <w:lang w:eastAsia="zh-CN"/>
              </w:rPr>
              <w:t>8.3.1.2 Test 1</w:t>
            </w:r>
          </w:p>
        </w:tc>
      </w:tr>
      <w:tr w:rsidR="004F5A0F" w:rsidRPr="00353B15" w14:paraId="1224EB36" w14:textId="77777777" w:rsidTr="00F568A6">
        <w:tc>
          <w:tcPr>
            <w:tcW w:w="3059" w:type="dxa"/>
          </w:tcPr>
          <w:p w14:paraId="17F38B3C" w14:textId="6DCEB87E" w:rsidR="004F5A0F" w:rsidRPr="00353B15" w:rsidRDefault="004F5A0F" w:rsidP="00F568A6">
            <w:pPr>
              <w:pStyle w:val="TAC"/>
              <w:rPr>
                <w:rFonts w:cs="Arial"/>
                <w:lang w:eastAsia="zh-CN"/>
              </w:rPr>
            </w:pPr>
            <w:r w:rsidRPr="00353B15">
              <w:rPr>
                <w:rFonts w:cs="Arial" w:hint="eastAsia"/>
                <w:lang w:eastAsia="zh-CN"/>
              </w:rPr>
              <w:t>8.1</w:t>
            </w:r>
            <w:ins w:id="2" w:author="Huawei" w:date="2023-01-31T17:55:00Z">
              <w:r>
                <w:rPr>
                  <w:rFonts w:cs="Arial"/>
                  <w:lang w:eastAsia="zh-CN"/>
                </w:rPr>
                <w:t>5</w:t>
              </w:r>
            </w:ins>
            <w:del w:id="3" w:author="Huawei" w:date="2023-01-31T17:55:00Z">
              <w:r w:rsidRPr="00353B15" w:rsidDel="004F5A0F">
                <w:rPr>
                  <w:rFonts w:cs="Arial" w:hint="eastAsia"/>
                  <w:lang w:eastAsia="zh-CN"/>
                </w:rPr>
                <w:delText>4</w:delText>
              </w:r>
            </w:del>
            <w:r w:rsidRPr="00353B15">
              <w:rPr>
                <w:rFonts w:cs="Arial" w:hint="eastAsia"/>
                <w:lang w:eastAsia="zh-CN"/>
              </w:rPr>
              <w:t>.1.2.1</w:t>
            </w:r>
            <w:r w:rsidRPr="00353B15">
              <w:rPr>
                <w:rFonts w:cs="Arial"/>
                <w:lang w:eastAsia="zh-CN"/>
              </w:rPr>
              <w:t xml:space="preserve"> Test 1</w:t>
            </w:r>
          </w:p>
        </w:tc>
        <w:tc>
          <w:tcPr>
            <w:tcW w:w="3417" w:type="dxa"/>
            <w:shd w:val="clear" w:color="auto" w:fill="auto"/>
            <w:vAlign w:val="center"/>
          </w:tcPr>
          <w:p w14:paraId="7531337E" w14:textId="77777777" w:rsidR="004F5A0F" w:rsidRPr="00353B15" w:rsidRDefault="004F5A0F" w:rsidP="00F568A6">
            <w:pPr>
              <w:pStyle w:val="TAC"/>
              <w:rPr>
                <w:rFonts w:cs="Arial"/>
                <w:lang w:eastAsia="zh-CN"/>
              </w:rPr>
            </w:pPr>
            <w:r w:rsidRPr="00353B15">
              <w:rPr>
                <w:rFonts w:cs="Arial"/>
                <w:lang w:eastAsia="zh-CN"/>
              </w:rPr>
              <w:t>8.10.1.2.1 Test 1</w:t>
            </w:r>
          </w:p>
        </w:tc>
        <w:tc>
          <w:tcPr>
            <w:tcW w:w="3379" w:type="dxa"/>
            <w:shd w:val="clear" w:color="auto" w:fill="auto"/>
            <w:vAlign w:val="center"/>
          </w:tcPr>
          <w:p w14:paraId="7B91598A" w14:textId="77777777" w:rsidR="004F5A0F" w:rsidRPr="00353B15" w:rsidRDefault="004F5A0F" w:rsidP="00F568A6">
            <w:pPr>
              <w:pStyle w:val="TAC"/>
              <w:rPr>
                <w:rFonts w:cs="Arial"/>
                <w:lang w:eastAsia="zh-CN"/>
              </w:rPr>
            </w:pPr>
            <w:r w:rsidRPr="00353B15">
              <w:rPr>
                <w:rFonts w:cs="Arial"/>
                <w:lang w:eastAsia="zh-CN"/>
              </w:rPr>
              <w:t>8.2.2.2.1 Test 1</w:t>
            </w:r>
          </w:p>
        </w:tc>
      </w:tr>
      <w:tr w:rsidR="004F5A0F" w:rsidRPr="00353B15" w14:paraId="27A10D4C" w14:textId="77777777" w:rsidTr="00F568A6">
        <w:tc>
          <w:tcPr>
            <w:tcW w:w="3059" w:type="dxa"/>
          </w:tcPr>
          <w:p w14:paraId="2D6035A2" w14:textId="2E88B269" w:rsidR="004F5A0F" w:rsidRPr="00353B15" w:rsidRDefault="004F5A0F" w:rsidP="00F568A6">
            <w:pPr>
              <w:pStyle w:val="TAC"/>
              <w:rPr>
                <w:rFonts w:cs="Arial"/>
                <w:lang w:eastAsia="zh-CN"/>
              </w:rPr>
            </w:pPr>
            <w:r w:rsidRPr="00353B15">
              <w:rPr>
                <w:rFonts w:cs="Arial" w:hint="eastAsia"/>
                <w:lang w:eastAsia="zh-CN"/>
              </w:rPr>
              <w:t>8.1</w:t>
            </w:r>
            <w:ins w:id="4" w:author="Huawei" w:date="2023-01-31T17:55:00Z">
              <w:r>
                <w:rPr>
                  <w:rFonts w:cs="Arial"/>
                  <w:lang w:eastAsia="zh-CN"/>
                </w:rPr>
                <w:t>5</w:t>
              </w:r>
            </w:ins>
            <w:del w:id="5" w:author="Huawei" w:date="2023-01-31T17:55:00Z">
              <w:r w:rsidRPr="00353B15" w:rsidDel="004F5A0F">
                <w:rPr>
                  <w:rFonts w:cs="Arial" w:hint="eastAsia"/>
                  <w:lang w:eastAsia="zh-CN"/>
                </w:rPr>
                <w:delText>4</w:delText>
              </w:r>
            </w:del>
            <w:r w:rsidRPr="00353B15">
              <w:rPr>
                <w:rFonts w:cs="Arial" w:hint="eastAsia"/>
                <w:lang w:eastAsia="zh-CN"/>
              </w:rPr>
              <w:t>.1.2.2</w:t>
            </w:r>
            <w:r w:rsidRPr="00353B15">
              <w:rPr>
                <w:rFonts w:cs="Arial"/>
                <w:lang w:eastAsia="zh-CN"/>
              </w:rPr>
              <w:t xml:space="preserve"> Test 1</w:t>
            </w:r>
          </w:p>
        </w:tc>
        <w:tc>
          <w:tcPr>
            <w:tcW w:w="3417" w:type="dxa"/>
            <w:shd w:val="clear" w:color="auto" w:fill="auto"/>
            <w:vAlign w:val="center"/>
          </w:tcPr>
          <w:p w14:paraId="5EF65879" w14:textId="77777777" w:rsidR="004F5A0F" w:rsidRPr="00353B15" w:rsidRDefault="004F5A0F" w:rsidP="00F568A6">
            <w:pPr>
              <w:pStyle w:val="TAC"/>
              <w:rPr>
                <w:rFonts w:cs="Arial"/>
                <w:lang w:eastAsia="zh-CN"/>
              </w:rPr>
            </w:pPr>
            <w:r w:rsidRPr="00353B15">
              <w:rPr>
                <w:rFonts w:cs="Arial"/>
                <w:lang w:eastAsia="zh-CN"/>
              </w:rPr>
              <w:t>8.10.1.2.2 Test 1</w:t>
            </w:r>
          </w:p>
        </w:tc>
        <w:tc>
          <w:tcPr>
            <w:tcW w:w="3379" w:type="dxa"/>
            <w:shd w:val="clear" w:color="auto" w:fill="auto"/>
            <w:vAlign w:val="center"/>
          </w:tcPr>
          <w:p w14:paraId="2BAD04E2" w14:textId="77777777" w:rsidR="004F5A0F" w:rsidRPr="00353B15" w:rsidRDefault="004F5A0F" w:rsidP="00F568A6">
            <w:pPr>
              <w:pStyle w:val="TAC"/>
              <w:rPr>
                <w:rFonts w:cs="Arial"/>
                <w:lang w:eastAsia="zh-CN"/>
              </w:rPr>
            </w:pPr>
            <w:r w:rsidRPr="00353B15">
              <w:rPr>
                <w:rFonts w:cs="Arial"/>
                <w:lang w:eastAsia="zh-CN"/>
              </w:rPr>
              <w:t>8.2.2.3.1 Test 1</w:t>
            </w:r>
          </w:p>
        </w:tc>
      </w:tr>
      <w:tr w:rsidR="004F5A0F" w:rsidRPr="00353B15" w14:paraId="4B3F0F88" w14:textId="77777777" w:rsidTr="00F568A6">
        <w:tc>
          <w:tcPr>
            <w:tcW w:w="3059" w:type="dxa"/>
          </w:tcPr>
          <w:p w14:paraId="6887E31D" w14:textId="77777777" w:rsidR="004F5A0F" w:rsidRPr="00353B15" w:rsidRDefault="004F5A0F" w:rsidP="00F568A6">
            <w:pPr>
              <w:pStyle w:val="TAC"/>
              <w:rPr>
                <w:rFonts w:cs="Arial"/>
                <w:lang w:eastAsia="zh-CN"/>
              </w:rPr>
            </w:pPr>
          </w:p>
        </w:tc>
        <w:tc>
          <w:tcPr>
            <w:tcW w:w="3417" w:type="dxa"/>
            <w:shd w:val="clear" w:color="auto" w:fill="auto"/>
            <w:vAlign w:val="center"/>
          </w:tcPr>
          <w:p w14:paraId="4020CCD1" w14:textId="77777777" w:rsidR="004F5A0F" w:rsidRPr="00353B15" w:rsidRDefault="004F5A0F" w:rsidP="00F568A6">
            <w:pPr>
              <w:pStyle w:val="TAC"/>
              <w:rPr>
                <w:rFonts w:cs="Arial"/>
                <w:lang w:eastAsia="zh-CN"/>
              </w:rPr>
            </w:pPr>
            <w:r w:rsidRPr="00353B15">
              <w:rPr>
                <w:rFonts w:cs="Arial"/>
                <w:lang w:eastAsia="zh-CN"/>
              </w:rPr>
              <w:t>8.10.1.2.3 Test 1</w:t>
            </w:r>
          </w:p>
        </w:tc>
        <w:tc>
          <w:tcPr>
            <w:tcW w:w="3379" w:type="dxa"/>
            <w:shd w:val="clear" w:color="auto" w:fill="auto"/>
            <w:vAlign w:val="center"/>
          </w:tcPr>
          <w:p w14:paraId="455E3C60" w14:textId="77777777" w:rsidR="004F5A0F" w:rsidRPr="00353B15" w:rsidRDefault="004F5A0F" w:rsidP="00F568A6">
            <w:pPr>
              <w:pStyle w:val="TAC"/>
              <w:rPr>
                <w:rFonts w:cs="Arial"/>
                <w:lang w:eastAsia="zh-CN"/>
              </w:rPr>
            </w:pPr>
            <w:r w:rsidRPr="00353B15">
              <w:rPr>
                <w:rFonts w:cs="Arial"/>
                <w:lang w:eastAsia="zh-CN"/>
              </w:rPr>
              <w:t>8.2.2.4.1B Test 1</w:t>
            </w:r>
          </w:p>
        </w:tc>
      </w:tr>
      <w:tr w:rsidR="004F5A0F" w:rsidRPr="00353B15" w14:paraId="60D89BAD" w14:textId="77777777" w:rsidTr="00F568A6">
        <w:tc>
          <w:tcPr>
            <w:tcW w:w="3059" w:type="dxa"/>
          </w:tcPr>
          <w:p w14:paraId="4D43BA62" w14:textId="77777777" w:rsidR="004F5A0F" w:rsidRPr="00353B15" w:rsidRDefault="004F5A0F" w:rsidP="00F568A6">
            <w:pPr>
              <w:pStyle w:val="TAC"/>
              <w:rPr>
                <w:rFonts w:cs="Arial"/>
                <w:lang w:eastAsia="zh-CN"/>
              </w:rPr>
            </w:pPr>
          </w:p>
        </w:tc>
        <w:tc>
          <w:tcPr>
            <w:tcW w:w="3417" w:type="dxa"/>
            <w:shd w:val="clear" w:color="auto" w:fill="auto"/>
            <w:vAlign w:val="center"/>
          </w:tcPr>
          <w:p w14:paraId="3A52239C" w14:textId="77777777" w:rsidR="004F5A0F" w:rsidRPr="00353B15" w:rsidRDefault="004F5A0F" w:rsidP="00F568A6">
            <w:pPr>
              <w:pStyle w:val="TAC"/>
              <w:rPr>
                <w:rFonts w:cs="Arial"/>
                <w:lang w:eastAsia="zh-CN"/>
              </w:rPr>
            </w:pPr>
            <w:r w:rsidRPr="00353B15">
              <w:rPr>
                <w:rFonts w:cs="Arial"/>
                <w:lang w:eastAsia="zh-CN"/>
              </w:rPr>
              <w:t>8.10.1.2.4 Test 1</w:t>
            </w:r>
          </w:p>
        </w:tc>
        <w:tc>
          <w:tcPr>
            <w:tcW w:w="3379" w:type="dxa"/>
            <w:shd w:val="clear" w:color="auto" w:fill="auto"/>
            <w:vAlign w:val="center"/>
          </w:tcPr>
          <w:p w14:paraId="7C2CE19F" w14:textId="77777777" w:rsidR="004F5A0F" w:rsidRPr="00353B15" w:rsidRDefault="004F5A0F" w:rsidP="00F568A6">
            <w:pPr>
              <w:pStyle w:val="TAC"/>
              <w:rPr>
                <w:rFonts w:cs="Arial"/>
                <w:lang w:eastAsia="zh-CN"/>
              </w:rPr>
            </w:pPr>
            <w:r w:rsidRPr="00353B15">
              <w:rPr>
                <w:rFonts w:cs="Arial"/>
                <w:lang w:eastAsia="zh-CN"/>
              </w:rPr>
              <w:t>8.2.2.4.2 Test 1</w:t>
            </w:r>
          </w:p>
        </w:tc>
      </w:tr>
      <w:tr w:rsidR="004F5A0F" w:rsidRPr="00353B15" w14:paraId="504CB743" w14:textId="77777777" w:rsidTr="00F568A6">
        <w:tc>
          <w:tcPr>
            <w:tcW w:w="3059" w:type="dxa"/>
          </w:tcPr>
          <w:p w14:paraId="70D9330E" w14:textId="77777777" w:rsidR="004F5A0F" w:rsidRPr="00353B15" w:rsidRDefault="004F5A0F" w:rsidP="00F568A6">
            <w:pPr>
              <w:pStyle w:val="TAC"/>
              <w:rPr>
                <w:rFonts w:cs="Arial"/>
                <w:lang w:eastAsia="zh-CN"/>
              </w:rPr>
            </w:pPr>
          </w:p>
        </w:tc>
        <w:tc>
          <w:tcPr>
            <w:tcW w:w="3417" w:type="dxa"/>
            <w:shd w:val="clear" w:color="auto" w:fill="auto"/>
            <w:vAlign w:val="center"/>
          </w:tcPr>
          <w:p w14:paraId="57889FEA" w14:textId="77777777" w:rsidR="004F5A0F" w:rsidRPr="00353B15" w:rsidRDefault="004F5A0F" w:rsidP="00F568A6">
            <w:pPr>
              <w:pStyle w:val="TAC"/>
              <w:rPr>
                <w:rFonts w:cs="Arial"/>
                <w:lang w:eastAsia="zh-CN"/>
              </w:rPr>
            </w:pPr>
            <w:r w:rsidRPr="00353B15">
              <w:rPr>
                <w:rFonts w:cs="Arial"/>
                <w:lang w:eastAsia="zh-CN"/>
              </w:rPr>
              <w:t>8.10.1.2.4 Test 2</w:t>
            </w:r>
          </w:p>
        </w:tc>
        <w:tc>
          <w:tcPr>
            <w:tcW w:w="3379" w:type="dxa"/>
            <w:shd w:val="clear" w:color="auto" w:fill="auto"/>
            <w:vAlign w:val="center"/>
          </w:tcPr>
          <w:p w14:paraId="2F6BA95A" w14:textId="77777777" w:rsidR="004F5A0F" w:rsidRPr="00353B15" w:rsidRDefault="004F5A0F" w:rsidP="00F568A6">
            <w:pPr>
              <w:pStyle w:val="TAC"/>
              <w:rPr>
                <w:rFonts w:cs="Arial"/>
                <w:lang w:eastAsia="zh-CN"/>
              </w:rPr>
            </w:pPr>
            <w:r w:rsidRPr="00353B15">
              <w:rPr>
                <w:rFonts w:cs="Arial"/>
                <w:lang w:eastAsia="zh-CN"/>
              </w:rPr>
              <w:t>8.2.2.4.2 Test 3</w:t>
            </w:r>
          </w:p>
        </w:tc>
      </w:tr>
      <w:tr w:rsidR="004F5A0F" w:rsidRPr="00353B15" w14:paraId="223D9484" w14:textId="77777777" w:rsidTr="00F568A6">
        <w:tc>
          <w:tcPr>
            <w:tcW w:w="3059" w:type="dxa"/>
          </w:tcPr>
          <w:p w14:paraId="2A1F6FD1" w14:textId="77777777" w:rsidR="004F5A0F" w:rsidRPr="00353B15" w:rsidRDefault="004F5A0F" w:rsidP="00F568A6">
            <w:pPr>
              <w:pStyle w:val="TAC"/>
              <w:rPr>
                <w:rFonts w:cs="Arial"/>
                <w:lang w:eastAsia="zh-CN"/>
              </w:rPr>
            </w:pPr>
          </w:p>
        </w:tc>
        <w:tc>
          <w:tcPr>
            <w:tcW w:w="3417" w:type="dxa"/>
            <w:shd w:val="clear" w:color="auto" w:fill="auto"/>
            <w:vAlign w:val="center"/>
          </w:tcPr>
          <w:p w14:paraId="13115CAD" w14:textId="77777777" w:rsidR="004F5A0F" w:rsidRPr="00353B15" w:rsidRDefault="004F5A0F" w:rsidP="00F568A6">
            <w:pPr>
              <w:pStyle w:val="TAC"/>
              <w:rPr>
                <w:rFonts w:cs="Arial"/>
                <w:lang w:eastAsia="zh-CN"/>
              </w:rPr>
            </w:pPr>
            <w:r w:rsidRPr="00353B15">
              <w:rPr>
                <w:rFonts w:cs="Arial"/>
                <w:lang w:eastAsia="zh-CN"/>
              </w:rPr>
              <w:t>8.10.1.2.5 Test 1</w:t>
            </w:r>
          </w:p>
        </w:tc>
        <w:tc>
          <w:tcPr>
            <w:tcW w:w="3379" w:type="dxa"/>
            <w:shd w:val="clear" w:color="auto" w:fill="auto"/>
            <w:vAlign w:val="center"/>
          </w:tcPr>
          <w:p w14:paraId="1C1D11B9" w14:textId="77777777" w:rsidR="004F5A0F" w:rsidRPr="00353B15" w:rsidRDefault="004F5A0F" w:rsidP="00F568A6">
            <w:pPr>
              <w:pStyle w:val="TAC"/>
              <w:rPr>
                <w:rFonts w:cs="Arial"/>
                <w:lang w:eastAsia="zh-CN"/>
              </w:rPr>
            </w:pPr>
            <w:r w:rsidRPr="00353B15">
              <w:rPr>
                <w:rFonts w:cs="Arial"/>
                <w:lang w:eastAsia="zh-CN"/>
              </w:rPr>
              <w:t>8.3.2.1B Test 1</w:t>
            </w:r>
          </w:p>
        </w:tc>
      </w:tr>
      <w:tr w:rsidR="004F5A0F" w:rsidRPr="00353B15" w14:paraId="097A231D" w14:textId="77777777" w:rsidTr="00F568A6">
        <w:tc>
          <w:tcPr>
            <w:tcW w:w="3059" w:type="dxa"/>
          </w:tcPr>
          <w:p w14:paraId="2F77492C" w14:textId="77777777" w:rsidR="004F5A0F" w:rsidRPr="00353B15" w:rsidRDefault="004F5A0F" w:rsidP="00F568A6">
            <w:pPr>
              <w:pStyle w:val="TAC"/>
              <w:rPr>
                <w:rFonts w:cs="Arial"/>
                <w:lang w:eastAsia="zh-CN"/>
              </w:rPr>
            </w:pPr>
          </w:p>
        </w:tc>
        <w:tc>
          <w:tcPr>
            <w:tcW w:w="3417" w:type="dxa"/>
            <w:shd w:val="clear" w:color="auto" w:fill="auto"/>
            <w:vAlign w:val="center"/>
          </w:tcPr>
          <w:p w14:paraId="0E3EDFD3" w14:textId="77777777" w:rsidR="004F5A0F" w:rsidRPr="00353B15" w:rsidRDefault="004F5A0F" w:rsidP="00F568A6">
            <w:pPr>
              <w:pStyle w:val="TAC"/>
              <w:rPr>
                <w:rFonts w:cs="Arial"/>
                <w:lang w:eastAsia="zh-CN"/>
              </w:rPr>
            </w:pPr>
            <w:r w:rsidRPr="00353B15">
              <w:rPr>
                <w:rFonts w:cs="Arial"/>
                <w:lang w:eastAsia="zh-CN"/>
              </w:rPr>
              <w:t>8.10.1.2.5A Test 1</w:t>
            </w:r>
          </w:p>
        </w:tc>
        <w:tc>
          <w:tcPr>
            <w:tcW w:w="3379" w:type="dxa"/>
            <w:shd w:val="clear" w:color="auto" w:fill="auto"/>
            <w:vAlign w:val="center"/>
          </w:tcPr>
          <w:p w14:paraId="1D1D5608" w14:textId="77777777" w:rsidR="004F5A0F" w:rsidRPr="00353B15" w:rsidRDefault="004F5A0F" w:rsidP="00F568A6">
            <w:pPr>
              <w:pStyle w:val="TAC"/>
              <w:rPr>
                <w:rFonts w:cs="Arial"/>
                <w:lang w:eastAsia="zh-CN"/>
              </w:rPr>
            </w:pPr>
            <w:r w:rsidRPr="00353B15">
              <w:rPr>
                <w:rFonts w:cs="Arial"/>
                <w:lang w:eastAsia="zh-CN"/>
              </w:rPr>
              <w:t>8.3.2.1A Test 2</w:t>
            </w:r>
          </w:p>
        </w:tc>
      </w:tr>
      <w:tr w:rsidR="004F5A0F" w:rsidRPr="00353B15" w14:paraId="7E41236E" w14:textId="77777777" w:rsidTr="00F568A6">
        <w:tc>
          <w:tcPr>
            <w:tcW w:w="3059" w:type="dxa"/>
          </w:tcPr>
          <w:p w14:paraId="2DA1B779" w14:textId="77777777" w:rsidR="004F5A0F" w:rsidRPr="00353B15" w:rsidRDefault="004F5A0F" w:rsidP="00F568A6">
            <w:pPr>
              <w:pStyle w:val="TAC"/>
              <w:rPr>
                <w:rFonts w:cs="Arial"/>
                <w:lang w:eastAsia="zh-CN"/>
              </w:rPr>
            </w:pPr>
          </w:p>
        </w:tc>
        <w:tc>
          <w:tcPr>
            <w:tcW w:w="3417" w:type="dxa"/>
            <w:shd w:val="clear" w:color="auto" w:fill="auto"/>
            <w:vAlign w:val="center"/>
          </w:tcPr>
          <w:p w14:paraId="30086FAE" w14:textId="77777777" w:rsidR="004F5A0F" w:rsidRPr="00353B15" w:rsidRDefault="004F5A0F" w:rsidP="00F568A6">
            <w:pPr>
              <w:pStyle w:val="TAC"/>
              <w:rPr>
                <w:rFonts w:cs="Arial"/>
                <w:lang w:eastAsia="zh-CN"/>
              </w:rPr>
            </w:pPr>
            <w:r w:rsidRPr="00353B15">
              <w:rPr>
                <w:rFonts w:cs="Arial"/>
                <w:lang w:eastAsia="zh-CN"/>
              </w:rPr>
              <w:t>8.10.1.2.5B Test 1</w:t>
            </w:r>
          </w:p>
        </w:tc>
        <w:tc>
          <w:tcPr>
            <w:tcW w:w="3379" w:type="dxa"/>
            <w:shd w:val="clear" w:color="auto" w:fill="auto"/>
            <w:vAlign w:val="center"/>
          </w:tcPr>
          <w:p w14:paraId="4EB12E11" w14:textId="77777777" w:rsidR="004F5A0F" w:rsidRPr="00353B15" w:rsidRDefault="004F5A0F" w:rsidP="00F568A6">
            <w:pPr>
              <w:pStyle w:val="TAC"/>
              <w:rPr>
                <w:rFonts w:cs="Arial"/>
                <w:lang w:eastAsia="zh-CN"/>
              </w:rPr>
            </w:pPr>
            <w:r w:rsidRPr="00353B15">
              <w:rPr>
                <w:rFonts w:cs="Arial"/>
                <w:lang w:eastAsia="zh-CN"/>
              </w:rPr>
              <w:t>8.3.1.1I Test 1</w:t>
            </w:r>
          </w:p>
        </w:tc>
      </w:tr>
      <w:tr w:rsidR="004F5A0F" w:rsidRPr="00353B15" w14:paraId="46BB7D62" w14:textId="77777777" w:rsidTr="00F568A6">
        <w:tc>
          <w:tcPr>
            <w:tcW w:w="3059" w:type="dxa"/>
          </w:tcPr>
          <w:p w14:paraId="23F92A53" w14:textId="77777777" w:rsidR="004F5A0F" w:rsidRPr="00353B15" w:rsidRDefault="004F5A0F" w:rsidP="00F568A6">
            <w:pPr>
              <w:pStyle w:val="TAC"/>
              <w:rPr>
                <w:rFonts w:cs="Arial"/>
                <w:lang w:eastAsia="zh-CN"/>
              </w:rPr>
            </w:pPr>
          </w:p>
        </w:tc>
        <w:tc>
          <w:tcPr>
            <w:tcW w:w="3417" w:type="dxa"/>
            <w:shd w:val="clear" w:color="auto" w:fill="auto"/>
            <w:vAlign w:val="center"/>
          </w:tcPr>
          <w:p w14:paraId="28D97344" w14:textId="77777777" w:rsidR="004F5A0F" w:rsidRPr="00353B15" w:rsidRDefault="004F5A0F" w:rsidP="00F568A6">
            <w:pPr>
              <w:pStyle w:val="TAC"/>
              <w:rPr>
                <w:rFonts w:cs="Arial"/>
                <w:lang w:eastAsia="zh-CN"/>
              </w:rPr>
            </w:pPr>
            <w:r w:rsidRPr="00353B15">
              <w:rPr>
                <w:rFonts w:cs="Arial"/>
                <w:lang w:eastAsia="zh-CN"/>
              </w:rPr>
              <w:t>8.10.1.2.6 Test 1</w:t>
            </w:r>
          </w:p>
        </w:tc>
        <w:tc>
          <w:tcPr>
            <w:tcW w:w="3379" w:type="dxa"/>
            <w:shd w:val="clear" w:color="auto" w:fill="auto"/>
            <w:vAlign w:val="center"/>
          </w:tcPr>
          <w:p w14:paraId="3927CBA0" w14:textId="77777777" w:rsidR="004F5A0F" w:rsidRPr="00353B15" w:rsidRDefault="004F5A0F" w:rsidP="00F568A6">
            <w:pPr>
              <w:pStyle w:val="TAC"/>
              <w:rPr>
                <w:rFonts w:cs="Arial"/>
                <w:lang w:eastAsia="zh-CN"/>
              </w:rPr>
            </w:pPr>
            <w:r w:rsidRPr="00353B15">
              <w:rPr>
                <w:rFonts w:cs="Arial"/>
                <w:lang w:eastAsia="zh-CN"/>
              </w:rPr>
              <w:t>8.3.2.2 Test 2</w:t>
            </w:r>
          </w:p>
        </w:tc>
      </w:tr>
      <w:tr w:rsidR="004F5A0F" w:rsidRPr="00353B15" w14:paraId="65066114" w14:textId="77777777" w:rsidTr="00F568A6">
        <w:tc>
          <w:tcPr>
            <w:tcW w:w="3059" w:type="dxa"/>
          </w:tcPr>
          <w:p w14:paraId="21C604A6" w14:textId="77777777" w:rsidR="004F5A0F" w:rsidRPr="00353B15" w:rsidRDefault="004F5A0F" w:rsidP="00F568A6">
            <w:pPr>
              <w:pStyle w:val="TAC"/>
              <w:rPr>
                <w:rFonts w:cs="Arial"/>
                <w:lang w:eastAsia="zh-CN"/>
              </w:rPr>
            </w:pPr>
          </w:p>
        </w:tc>
        <w:tc>
          <w:tcPr>
            <w:tcW w:w="3417" w:type="dxa"/>
            <w:shd w:val="clear" w:color="auto" w:fill="auto"/>
            <w:vAlign w:val="center"/>
          </w:tcPr>
          <w:p w14:paraId="44AD2B4C" w14:textId="77777777" w:rsidR="004F5A0F" w:rsidRPr="00353B15" w:rsidRDefault="004F5A0F" w:rsidP="00F568A6">
            <w:pPr>
              <w:pStyle w:val="TAC"/>
              <w:rPr>
                <w:rFonts w:cs="Arial"/>
                <w:lang w:eastAsia="zh-CN"/>
              </w:rPr>
            </w:pPr>
            <w:r w:rsidRPr="00353B15">
              <w:rPr>
                <w:rFonts w:cs="Arial"/>
                <w:lang w:eastAsia="zh-CN"/>
              </w:rPr>
              <w:t>8.10.2.1.1 Test 1</w:t>
            </w:r>
          </w:p>
        </w:tc>
        <w:tc>
          <w:tcPr>
            <w:tcW w:w="3379" w:type="dxa"/>
            <w:shd w:val="clear" w:color="auto" w:fill="auto"/>
            <w:vAlign w:val="center"/>
          </w:tcPr>
          <w:p w14:paraId="4262D807" w14:textId="77777777" w:rsidR="004F5A0F" w:rsidRPr="00353B15" w:rsidRDefault="004F5A0F" w:rsidP="00F568A6">
            <w:pPr>
              <w:pStyle w:val="TAC"/>
              <w:rPr>
                <w:rFonts w:cs="Arial"/>
                <w:lang w:eastAsia="zh-CN"/>
              </w:rPr>
            </w:pPr>
            <w:r w:rsidRPr="00353B15">
              <w:rPr>
                <w:rFonts w:cs="Arial"/>
                <w:lang w:eastAsia="zh-CN"/>
              </w:rPr>
              <w:t>8.4.1.1 Test 1</w:t>
            </w:r>
          </w:p>
        </w:tc>
      </w:tr>
      <w:tr w:rsidR="004F5A0F" w:rsidRPr="00353B15" w14:paraId="465F13FD" w14:textId="77777777" w:rsidTr="00F568A6">
        <w:tc>
          <w:tcPr>
            <w:tcW w:w="3059" w:type="dxa"/>
          </w:tcPr>
          <w:p w14:paraId="40C7229E" w14:textId="77777777" w:rsidR="004F5A0F" w:rsidRPr="00353B15" w:rsidRDefault="004F5A0F" w:rsidP="00F568A6">
            <w:pPr>
              <w:pStyle w:val="TAC"/>
              <w:rPr>
                <w:rFonts w:cs="Arial"/>
                <w:lang w:eastAsia="zh-CN"/>
              </w:rPr>
            </w:pPr>
          </w:p>
        </w:tc>
        <w:tc>
          <w:tcPr>
            <w:tcW w:w="3417" w:type="dxa"/>
            <w:shd w:val="clear" w:color="auto" w:fill="auto"/>
            <w:vAlign w:val="center"/>
          </w:tcPr>
          <w:p w14:paraId="3287E5E2" w14:textId="77777777" w:rsidR="004F5A0F" w:rsidRPr="00353B15" w:rsidRDefault="004F5A0F" w:rsidP="00F568A6">
            <w:pPr>
              <w:pStyle w:val="TAC"/>
              <w:rPr>
                <w:rFonts w:cs="Arial"/>
                <w:lang w:eastAsia="zh-CN"/>
              </w:rPr>
            </w:pPr>
            <w:r w:rsidRPr="00353B15">
              <w:rPr>
                <w:rFonts w:cs="Arial"/>
                <w:lang w:eastAsia="zh-CN"/>
              </w:rPr>
              <w:t>8.10.2.1.2 Test 1</w:t>
            </w:r>
          </w:p>
        </w:tc>
        <w:tc>
          <w:tcPr>
            <w:tcW w:w="3379" w:type="dxa"/>
            <w:shd w:val="clear" w:color="auto" w:fill="auto"/>
            <w:vAlign w:val="center"/>
          </w:tcPr>
          <w:p w14:paraId="228AEAD1" w14:textId="77777777" w:rsidR="004F5A0F" w:rsidRPr="00353B15" w:rsidRDefault="004F5A0F" w:rsidP="00F568A6">
            <w:pPr>
              <w:pStyle w:val="TAC"/>
              <w:rPr>
                <w:rFonts w:cs="Arial"/>
                <w:lang w:eastAsia="zh-CN"/>
              </w:rPr>
            </w:pPr>
            <w:r w:rsidRPr="00353B15">
              <w:rPr>
                <w:rFonts w:cs="Arial"/>
                <w:lang w:eastAsia="zh-CN"/>
              </w:rPr>
              <w:t>8.4.1.2.1 Test 1</w:t>
            </w:r>
          </w:p>
        </w:tc>
      </w:tr>
      <w:tr w:rsidR="004F5A0F" w:rsidRPr="00353B15" w14:paraId="71D120C7" w14:textId="77777777" w:rsidTr="00F568A6">
        <w:tc>
          <w:tcPr>
            <w:tcW w:w="3059" w:type="dxa"/>
          </w:tcPr>
          <w:p w14:paraId="488EB65D" w14:textId="77777777" w:rsidR="004F5A0F" w:rsidRPr="00353B15" w:rsidRDefault="004F5A0F" w:rsidP="00F568A6">
            <w:pPr>
              <w:pStyle w:val="TAC"/>
              <w:rPr>
                <w:rFonts w:cs="Arial"/>
                <w:lang w:eastAsia="zh-CN"/>
              </w:rPr>
            </w:pPr>
          </w:p>
        </w:tc>
        <w:tc>
          <w:tcPr>
            <w:tcW w:w="3417" w:type="dxa"/>
            <w:shd w:val="clear" w:color="auto" w:fill="auto"/>
            <w:vAlign w:val="center"/>
          </w:tcPr>
          <w:p w14:paraId="25F6E561" w14:textId="77777777" w:rsidR="004F5A0F" w:rsidRPr="00353B15" w:rsidRDefault="004F5A0F" w:rsidP="00F568A6">
            <w:pPr>
              <w:pStyle w:val="TAC"/>
              <w:rPr>
                <w:rFonts w:cs="Arial"/>
                <w:lang w:eastAsia="zh-CN"/>
              </w:rPr>
            </w:pPr>
            <w:r w:rsidRPr="00353B15">
              <w:rPr>
                <w:rFonts w:cs="Arial"/>
                <w:lang w:eastAsia="zh-CN"/>
              </w:rPr>
              <w:t>8.10.2.1.3 Test 1</w:t>
            </w:r>
          </w:p>
        </w:tc>
        <w:tc>
          <w:tcPr>
            <w:tcW w:w="3379" w:type="dxa"/>
            <w:shd w:val="clear" w:color="auto" w:fill="auto"/>
            <w:vAlign w:val="center"/>
          </w:tcPr>
          <w:p w14:paraId="0BCA7AAE" w14:textId="77777777" w:rsidR="004F5A0F" w:rsidRPr="00353B15" w:rsidRDefault="004F5A0F" w:rsidP="00F568A6">
            <w:pPr>
              <w:pStyle w:val="TAC"/>
              <w:rPr>
                <w:rFonts w:cs="Arial"/>
                <w:lang w:eastAsia="zh-CN"/>
              </w:rPr>
            </w:pPr>
            <w:r w:rsidRPr="00353B15">
              <w:rPr>
                <w:rFonts w:cs="Arial"/>
                <w:lang w:eastAsia="zh-CN"/>
              </w:rPr>
              <w:t>8.4.1.2.2 Test 1</w:t>
            </w:r>
          </w:p>
        </w:tc>
      </w:tr>
      <w:tr w:rsidR="004F5A0F" w:rsidRPr="00353B15" w14:paraId="4362D5F7" w14:textId="77777777" w:rsidTr="00F568A6">
        <w:tc>
          <w:tcPr>
            <w:tcW w:w="3059" w:type="dxa"/>
          </w:tcPr>
          <w:p w14:paraId="7EE35BA3" w14:textId="77777777" w:rsidR="004F5A0F" w:rsidRPr="00353B15" w:rsidRDefault="004F5A0F" w:rsidP="00F568A6">
            <w:pPr>
              <w:pStyle w:val="TAC"/>
              <w:rPr>
                <w:rFonts w:cs="Arial"/>
                <w:lang w:eastAsia="zh-CN"/>
              </w:rPr>
            </w:pPr>
          </w:p>
        </w:tc>
        <w:tc>
          <w:tcPr>
            <w:tcW w:w="3417" w:type="dxa"/>
            <w:shd w:val="clear" w:color="auto" w:fill="auto"/>
            <w:vAlign w:val="center"/>
          </w:tcPr>
          <w:p w14:paraId="733F8B66" w14:textId="77777777" w:rsidR="004F5A0F" w:rsidRPr="00353B15" w:rsidRDefault="004F5A0F" w:rsidP="00F568A6">
            <w:pPr>
              <w:pStyle w:val="TAC"/>
              <w:rPr>
                <w:rFonts w:cs="Arial"/>
                <w:lang w:eastAsia="zh-CN"/>
              </w:rPr>
            </w:pPr>
            <w:r w:rsidRPr="00353B15">
              <w:rPr>
                <w:rFonts w:cs="Arial"/>
                <w:lang w:eastAsia="zh-CN"/>
              </w:rPr>
              <w:t>8.10.2.2.1 Test 1</w:t>
            </w:r>
          </w:p>
        </w:tc>
        <w:tc>
          <w:tcPr>
            <w:tcW w:w="3379" w:type="dxa"/>
            <w:shd w:val="clear" w:color="auto" w:fill="auto"/>
            <w:vAlign w:val="center"/>
          </w:tcPr>
          <w:p w14:paraId="67D3CCC0" w14:textId="77777777" w:rsidR="004F5A0F" w:rsidRPr="00353B15" w:rsidRDefault="004F5A0F" w:rsidP="00F568A6">
            <w:pPr>
              <w:pStyle w:val="TAC"/>
              <w:rPr>
                <w:rFonts w:cs="Arial"/>
                <w:lang w:eastAsia="zh-CN"/>
              </w:rPr>
            </w:pPr>
            <w:r w:rsidRPr="00353B15">
              <w:rPr>
                <w:rFonts w:cs="Arial"/>
                <w:lang w:eastAsia="zh-CN"/>
              </w:rPr>
              <w:t>8.4.2.1 Test 1</w:t>
            </w:r>
          </w:p>
        </w:tc>
      </w:tr>
      <w:tr w:rsidR="004F5A0F" w:rsidRPr="00353B15" w14:paraId="60F157DC" w14:textId="77777777" w:rsidTr="00F568A6">
        <w:tc>
          <w:tcPr>
            <w:tcW w:w="3059" w:type="dxa"/>
          </w:tcPr>
          <w:p w14:paraId="41B73401" w14:textId="77777777" w:rsidR="004F5A0F" w:rsidRPr="00353B15" w:rsidRDefault="004F5A0F" w:rsidP="00F568A6">
            <w:pPr>
              <w:pStyle w:val="TAC"/>
              <w:rPr>
                <w:rFonts w:cs="Arial"/>
                <w:lang w:eastAsia="zh-CN"/>
              </w:rPr>
            </w:pPr>
          </w:p>
        </w:tc>
        <w:tc>
          <w:tcPr>
            <w:tcW w:w="3417" w:type="dxa"/>
            <w:shd w:val="clear" w:color="auto" w:fill="auto"/>
            <w:vAlign w:val="center"/>
          </w:tcPr>
          <w:p w14:paraId="2C52EAF3" w14:textId="77777777" w:rsidR="004F5A0F" w:rsidRPr="00353B15" w:rsidRDefault="004F5A0F" w:rsidP="00F568A6">
            <w:pPr>
              <w:pStyle w:val="TAC"/>
              <w:rPr>
                <w:rFonts w:cs="Arial"/>
                <w:lang w:eastAsia="zh-CN"/>
              </w:rPr>
            </w:pPr>
            <w:r w:rsidRPr="00353B15">
              <w:rPr>
                <w:rFonts w:cs="Arial"/>
                <w:lang w:eastAsia="zh-CN"/>
              </w:rPr>
              <w:t>8.10.2.2.2 Test 1</w:t>
            </w:r>
          </w:p>
        </w:tc>
        <w:tc>
          <w:tcPr>
            <w:tcW w:w="3379" w:type="dxa"/>
            <w:shd w:val="clear" w:color="auto" w:fill="auto"/>
            <w:vAlign w:val="center"/>
          </w:tcPr>
          <w:p w14:paraId="040C24ED" w14:textId="77777777" w:rsidR="004F5A0F" w:rsidRPr="00353B15" w:rsidRDefault="004F5A0F" w:rsidP="00F568A6">
            <w:pPr>
              <w:pStyle w:val="TAC"/>
              <w:rPr>
                <w:rFonts w:cs="Arial"/>
                <w:lang w:eastAsia="zh-CN"/>
              </w:rPr>
            </w:pPr>
            <w:r w:rsidRPr="00353B15">
              <w:rPr>
                <w:rFonts w:cs="Arial"/>
                <w:lang w:eastAsia="zh-CN"/>
              </w:rPr>
              <w:t>8.4.2.2.1 Test 1</w:t>
            </w:r>
          </w:p>
        </w:tc>
      </w:tr>
      <w:tr w:rsidR="004F5A0F" w:rsidRPr="00353B15" w14:paraId="1DA51F3A" w14:textId="77777777" w:rsidTr="00F568A6">
        <w:tc>
          <w:tcPr>
            <w:tcW w:w="3059" w:type="dxa"/>
          </w:tcPr>
          <w:p w14:paraId="25C482DE" w14:textId="77777777" w:rsidR="004F5A0F" w:rsidRPr="00353B15" w:rsidRDefault="004F5A0F" w:rsidP="00F568A6">
            <w:pPr>
              <w:pStyle w:val="TAC"/>
              <w:rPr>
                <w:rFonts w:cs="Arial"/>
                <w:lang w:eastAsia="zh-CN"/>
              </w:rPr>
            </w:pPr>
          </w:p>
        </w:tc>
        <w:tc>
          <w:tcPr>
            <w:tcW w:w="3417" w:type="dxa"/>
            <w:shd w:val="clear" w:color="auto" w:fill="auto"/>
            <w:vAlign w:val="center"/>
          </w:tcPr>
          <w:p w14:paraId="7EDD405B" w14:textId="77777777" w:rsidR="004F5A0F" w:rsidRPr="00353B15" w:rsidRDefault="004F5A0F" w:rsidP="00F568A6">
            <w:pPr>
              <w:pStyle w:val="TAC"/>
              <w:rPr>
                <w:rFonts w:cs="Arial"/>
                <w:lang w:eastAsia="zh-CN"/>
              </w:rPr>
            </w:pPr>
            <w:r w:rsidRPr="00353B15">
              <w:rPr>
                <w:rFonts w:cs="Arial"/>
                <w:lang w:eastAsia="zh-CN"/>
              </w:rPr>
              <w:t>8.10.2.2.3 Test 1</w:t>
            </w:r>
          </w:p>
        </w:tc>
        <w:tc>
          <w:tcPr>
            <w:tcW w:w="3379" w:type="dxa"/>
            <w:shd w:val="clear" w:color="auto" w:fill="auto"/>
            <w:vAlign w:val="center"/>
          </w:tcPr>
          <w:p w14:paraId="08FAEEBB" w14:textId="77777777" w:rsidR="004F5A0F" w:rsidRPr="00353B15" w:rsidRDefault="004F5A0F" w:rsidP="00F568A6">
            <w:pPr>
              <w:pStyle w:val="TAC"/>
              <w:rPr>
                <w:rFonts w:cs="Arial"/>
                <w:lang w:eastAsia="zh-CN"/>
              </w:rPr>
            </w:pPr>
            <w:r w:rsidRPr="00353B15">
              <w:rPr>
                <w:rFonts w:cs="Arial"/>
                <w:lang w:eastAsia="zh-CN"/>
              </w:rPr>
              <w:t>8.4.2.2.2 Test 1</w:t>
            </w:r>
          </w:p>
        </w:tc>
      </w:tr>
      <w:tr w:rsidR="004F5A0F" w:rsidRPr="00353B15" w14:paraId="2C2D8AB8" w14:textId="77777777" w:rsidTr="00F568A6">
        <w:tc>
          <w:tcPr>
            <w:tcW w:w="3059" w:type="dxa"/>
          </w:tcPr>
          <w:p w14:paraId="62ABBCC0" w14:textId="77777777" w:rsidR="004F5A0F" w:rsidRPr="00353B15" w:rsidRDefault="004F5A0F" w:rsidP="00F568A6">
            <w:pPr>
              <w:pStyle w:val="TAC"/>
              <w:rPr>
                <w:rFonts w:cs="Arial"/>
                <w:lang w:eastAsia="zh-CN"/>
              </w:rPr>
            </w:pPr>
          </w:p>
        </w:tc>
        <w:tc>
          <w:tcPr>
            <w:tcW w:w="3417" w:type="dxa"/>
            <w:shd w:val="clear" w:color="auto" w:fill="auto"/>
            <w:vAlign w:val="center"/>
          </w:tcPr>
          <w:p w14:paraId="7174F2EE" w14:textId="77777777" w:rsidR="004F5A0F" w:rsidRPr="00353B15" w:rsidRDefault="004F5A0F" w:rsidP="00F568A6">
            <w:pPr>
              <w:pStyle w:val="TAC"/>
              <w:rPr>
                <w:rFonts w:cs="Arial"/>
                <w:lang w:eastAsia="zh-CN"/>
              </w:rPr>
            </w:pPr>
            <w:r w:rsidRPr="00353B15">
              <w:rPr>
                <w:rFonts w:cs="Arial"/>
                <w:lang w:eastAsia="zh-CN"/>
              </w:rPr>
              <w:t>8.10.3.1.1 Test 1</w:t>
            </w:r>
          </w:p>
        </w:tc>
        <w:tc>
          <w:tcPr>
            <w:tcW w:w="3379" w:type="dxa"/>
            <w:shd w:val="clear" w:color="auto" w:fill="auto"/>
            <w:vAlign w:val="center"/>
          </w:tcPr>
          <w:p w14:paraId="2E9884DB" w14:textId="77777777" w:rsidR="004F5A0F" w:rsidRPr="00353B15" w:rsidRDefault="004F5A0F" w:rsidP="00F568A6">
            <w:pPr>
              <w:pStyle w:val="TAC"/>
              <w:rPr>
                <w:rFonts w:cs="Arial"/>
                <w:lang w:eastAsia="zh-CN"/>
              </w:rPr>
            </w:pPr>
            <w:r w:rsidRPr="00353B15">
              <w:rPr>
                <w:rFonts w:cs="Arial"/>
                <w:lang w:eastAsia="zh-CN"/>
              </w:rPr>
              <w:t>8.5.1.1 Test 1</w:t>
            </w:r>
          </w:p>
        </w:tc>
      </w:tr>
      <w:tr w:rsidR="004F5A0F" w:rsidRPr="00353B15" w14:paraId="170D4922" w14:textId="77777777" w:rsidTr="00F568A6">
        <w:tc>
          <w:tcPr>
            <w:tcW w:w="3059" w:type="dxa"/>
          </w:tcPr>
          <w:p w14:paraId="6A2F816B" w14:textId="77777777" w:rsidR="004F5A0F" w:rsidRPr="00353B15" w:rsidRDefault="004F5A0F" w:rsidP="00F568A6">
            <w:pPr>
              <w:pStyle w:val="TAC"/>
              <w:rPr>
                <w:rFonts w:cs="Arial"/>
                <w:lang w:eastAsia="zh-CN"/>
              </w:rPr>
            </w:pPr>
          </w:p>
        </w:tc>
        <w:tc>
          <w:tcPr>
            <w:tcW w:w="3417" w:type="dxa"/>
            <w:shd w:val="clear" w:color="auto" w:fill="auto"/>
            <w:vAlign w:val="center"/>
          </w:tcPr>
          <w:p w14:paraId="3B84D823" w14:textId="77777777" w:rsidR="004F5A0F" w:rsidRPr="00353B15" w:rsidRDefault="004F5A0F" w:rsidP="00F568A6">
            <w:pPr>
              <w:pStyle w:val="TAC"/>
              <w:rPr>
                <w:rFonts w:cs="Arial"/>
                <w:lang w:eastAsia="zh-CN"/>
              </w:rPr>
            </w:pPr>
            <w:r w:rsidRPr="00353B15">
              <w:rPr>
                <w:rFonts w:cs="Arial"/>
                <w:lang w:eastAsia="zh-CN"/>
              </w:rPr>
              <w:t>8.10.3.1.2 Test 1</w:t>
            </w:r>
          </w:p>
        </w:tc>
        <w:tc>
          <w:tcPr>
            <w:tcW w:w="3379" w:type="dxa"/>
            <w:shd w:val="clear" w:color="auto" w:fill="auto"/>
            <w:vAlign w:val="center"/>
          </w:tcPr>
          <w:p w14:paraId="726490A0" w14:textId="77777777" w:rsidR="004F5A0F" w:rsidRPr="00353B15" w:rsidRDefault="004F5A0F" w:rsidP="00F568A6">
            <w:pPr>
              <w:pStyle w:val="TAC"/>
              <w:rPr>
                <w:rFonts w:cs="Arial"/>
                <w:lang w:eastAsia="zh-CN"/>
              </w:rPr>
            </w:pPr>
            <w:r w:rsidRPr="00353B15">
              <w:rPr>
                <w:rFonts w:cs="Arial"/>
                <w:lang w:eastAsia="zh-CN"/>
              </w:rPr>
              <w:t>8.5.1.2.1 Test 1</w:t>
            </w:r>
          </w:p>
        </w:tc>
      </w:tr>
      <w:tr w:rsidR="004F5A0F" w:rsidRPr="00353B15" w14:paraId="38DA6364" w14:textId="77777777" w:rsidTr="00F568A6">
        <w:tc>
          <w:tcPr>
            <w:tcW w:w="3059" w:type="dxa"/>
          </w:tcPr>
          <w:p w14:paraId="73BB4C54" w14:textId="77777777" w:rsidR="004F5A0F" w:rsidRPr="00353B15" w:rsidRDefault="004F5A0F" w:rsidP="00F568A6">
            <w:pPr>
              <w:pStyle w:val="TAC"/>
              <w:rPr>
                <w:rFonts w:cs="Arial"/>
                <w:lang w:eastAsia="zh-CN"/>
              </w:rPr>
            </w:pPr>
          </w:p>
        </w:tc>
        <w:tc>
          <w:tcPr>
            <w:tcW w:w="3417" w:type="dxa"/>
            <w:shd w:val="clear" w:color="auto" w:fill="auto"/>
            <w:vAlign w:val="center"/>
          </w:tcPr>
          <w:p w14:paraId="736C2E72" w14:textId="77777777" w:rsidR="004F5A0F" w:rsidRPr="00353B15" w:rsidRDefault="004F5A0F" w:rsidP="00F568A6">
            <w:pPr>
              <w:pStyle w:val="TAC"/>
              <w:rPr>
                <w:rFonts w:cs="Arial"/>
                <w:lang w:eastAsia="zh-CN"/>
              </w:rPr>
            </w:pPr>
            <w:r w:rsidRPr="00353B15">
              <w:rPr>
                <w:rFonts w:cs="Arial"/>
                <w:lang w:eastAsia="zh-CN"/>
              </w:rPr>
              <w:t>8.10.3.1.3 Test 1</w:t>
            </w:r>
          </w:p>
        </w:tc>
        <w:tc>
          <w:tcPr>
            <w:tcW w:w="3379" w:type="dxa"/>
            <w:shd w:val="clear" w:color="auto" w:fill="auto"/>
            <w:vAlign w:val="center"/>
          </w:tcPr>
          <w:p w14:paraId="183EB60A" w14:textId="77777777" w:rsidR="004F5A0F" w:rsidRPr="00353B15" w:rsidRDefault="004F5A0F" w:rsidP="00F568A6">
            <w:pPr>
              <w:pStyle w:val="TAC"/>
              <w:rPr>
                <w:rFonts w:cs="Arial"/>
                <w:lang w:eastAsia="zh-CN"/>
              </w:rPr>
            </w:pPr>
            <w:r w:rsidRPr="00353B15">
              <w:rPr>
                <w:rFonts w:cs="Arial"/>
                <w:lang w:eastAsia="zh-CN"/>
              </w:rPr>
              <w:t>8.5.1.2.2 Test 1</w:t>
            </w:r>
          </w:p>
        </w:tc>
      </w:tr>
      <w:tr w:rsidR="004F5A0F" w:rsidRPr="00353B15" w14:paraId="04001099" w14:textId="77777777" w:rsidTr="00F568A6">
        <w:tc>
          <w:tcPr>
            <w:tcW w:w="3059" w:type="dxa"/>
          </w:tcPr>
          <w:p w14:paraId="2D23D14A" w14:textId="77777777" w:rsidR="004F5A0F" w:rsidRPr="00353B15" w:rsidRDefault="004F5A0F" w:rsidP="00F568A6">
            <w:pPr>
              <w:pStyle w:val="TAC"/>
              <w:rPr>
                <w:rFonts w:cs="Arial"/>
                <w:lang w:eastAsia="zh-CN"/>
              </w:rPr>
            </w:pPr>
          </w:p>
        </w:tc>
        <w:tc>
          <w:tcPr>
            <w:tcW w:w="3417" w:type="dxa"/>
            <w:shd w:val="clear" w:color="auto" w:fill="auto"/>
            <w:vAlign w:val="center"/>
          </w:tcPr>
          <w:p w14:paraId="5220D52E" w14:textId="77777777" w:rsidR="004F5A0F" w:rsidRPr="00353B15" w:rsidRDefault="004F5A0F" w:rsidP="00F568A6">
            <w:pPr>
              <w:pStyle w:val="TAC"/>
              <w:rPr>
                <w:rFonts w:cs="Arial"/>
                <w:lang w:eastAsia="zh-CN"/>
              </w:rPr>
            </w:pPr>
            <w:r w:rsidRPr="00353B15">
              <w:rPr>
                <w:rFonts w:cs="Arial"/>
                <w:lang w:eastAsia="zh-CN"/>
              </w:rPr>
              <w:t>8.10.3.2.1 Test 1</w:t>
            </w:r>
          </w:p>
        </w:tc>
        <w:tc>
          <w:tcPr>
            <w:tcW w:w="3379" w:type="dxa"/>
            <w:shd w:val="clear" w:color="auto" w:fill="auto"/>
            <w:vAlign w:val="center"/>
          </w:tcPr>
          <w:p w14:paraId="509F229F" w14:textId="77777777" w:rsidR="004F5A0F" w:rsidRPr="00353B15" w:rsidRDefault="004F5A0F" w:rsidP="00F568A6">
            <w:pPr>
              <w:pStyle w:val="TAC"/>
              <w:rPr>
                <w:rFonts w:cs="Arial"/>
                <w:lang w:eastAsia="zh-CN"/>
              </w:rPr>
            </w:pPr>
            <w:r w:rsidRPr="00353B15">
              <w:rPr>
                <w:rFonts w:cs="Arial"/>
                <w:lang w:eastAsia="zh-CN"/>
              </w:rPr>
              <w:t>8.5.2.1 Test 1</w:t>
            </w:r>
          </w:p>
        </w:tc>
      </w:tr>
      <w:tr w:rsidR="004F5A0F" w:rsidRPr="00353B15" w14:paraId="330E6DB4" w14:textId="77777777" w:rsidTr="00F568A6">
        <w:tc>
          <w:tcPr>
            <w:tcW w:w="3059" w:type="dxa"/>
          </w:tcPr>
          <w:p w14:paraId="1189611A" w14:textId="77777777" w:rsidR="004F5A0F" w:rsidRPr="00353B15" w:rsidRDefault="004F5A0F" w:rsidP="00F568A6">
            <w:pPr>
              <w:pStyle w:val="TAC"/>
              <w:rPr>
                <w:rFonts w:cs="Arial"/>
                <w:lang w:eastAsia="zh-CN"/>
              </w:rPr>
            </w:pPr>
          </w:p>
        </w:tc>
        <w:tc>
          <w:tcPr>
            <w:tcW w:w="3417" w:type="dxa"/>
            <w:shd w:val="clear" w:color="auto" w:fill="auto"/>
            <w:vAlign w:val="center"/>
          </w:tcPr>
          <w:p w14:paraId="5E5ED9AA" w14:textId="77777777" w:rsidR="004F5A0F" w:rsidRPr="00353B15" w:rsidRDefault="004F5A0F" w:rsidP="00F568A6">
            <w:pPr>
              <w:pStyle w:val="TAC"/>
              <w:rPr>
                <w:rFonts w:cs="Arial"/>
                <w:lang w:eastAsia="zh-CN"/>
              </w:rPr>
            </w:pPr>
            <w:r w:rsidRPr="00353B15">
              <w:rPr>
                <w:rFonts w:cs="Arial"/>
                <w:lang w:eastAsia="zh-CN"/>
              </w:rPr>
              <w:t>8.10.3.2.2 Test 1</w:t>
            </w:r>
          </w:p>
        </w:tc>
        <w:tc>
          <w:tcPr>
            <w:tcW w:w="3379" w:type="dxa"/>
            <w:shd w:val="clear" w:color="auto" w:fill="auto"/>
            <w:vAlign w:val="center"/>
          </w:tcPr>
          <w:p w14:paraId="77D149F0" w14:textId="77777777" w:rsidR="004F5A0F" w:rsidRPr="00353B15" w:rsidRDefault="004F5A0F" w:rsidP="00F568A6">
            <w:pPr>
              <w:pStyle w:val="TAC"/>
              <w:rPr>
                <w:rFonts w:cs="Arial"/>
                <w:lang w:eastAsia="zh-CN"/>
              </w:rPr>
            </w:pPr>
            <w:r w:rsidRPr="00353B15">
              <w:rPr>
                <w:rFonts w:cs="Arial"/>
                <w:lang w:eastAsia="zh-CN"/>
              </w:rPr>
              <w:t>8.5.2.2.1 Test 1</w:t>
            </w:r>
          </w:p>
        </w:tc>
      </w:tr>
      <w:tr w:rsidR="004F5A0F" w:rsidRPr="00353B15" w14:paraId="31DB844B" w14:textId="77777777" w:rsidTr="00F568A6">
        <w:tc>
          <w:tcPr>
            <w:tcW w:w="3059" w:type="dxa"/>
          </w:tcPr>
          <w:p w14:paraId="4B93736C" w14:textId="77777777" w:rsidR="004F5A0F" w:rsidRPr="00353B15" w:rsidRDefault="004F5A0F" w:rsidP="00F568A6">
            <w:pPr>
              <w:pStyle w:val="TAC"/>
              <w:rPr>
                <w:rFonts w:cs="Arial"/>
                <w:lang w:eastAsia="zh-CN"/>
              </w:rPr>
            </w:pPr>
          </w:p>
        </w:tc>
        <w:tc>
          <w:tcPr>
            <w:tcW w:w="3417" w:type="dxa"/>
            <w:shd w:val="clear" w:color="auto" w:fill="auto"/>
            <w:vAlign w:val="center"/>
          </w:tcPr>
          <w:p w14:paraId="72BFD8B0" w14:textId="77777777" w:rsidR="004F5A0F" w:rsidRPr="00353B15" w:rsidRDefault="004F5A0F" w:rsidP="00F568A6">
            <w:pPr>
              <w:pStyle w:val="TAC"/>
              <w:rPr>
                <w:rFonts w:cs="Arial"/>
                <w:lang w:eastAsia="zh-CN"/>
              </w:rPr>
            </w:pPr>
            <w:r w:rsidRPr="00353B15">
              <w:rPr>
                <w:rFonts w:cs="Arial"/>
                <w:lang w:eastAsia="zh-CN"/>
              </w:rPr>
              <w:t>8.10.3.2.3 Test 1</w:t>
            </w:r>
          </w:p>
        </w:tc>
        <w:tc>
          <w:tcPr>
            <w:tcW w:w="3379" w:type="dxa"/>
            <w:shd w:val="clear" w:color="auto" w:fill="auto"/>
            <w:vAlign w:val="center"/>
          </w:tcPr>
          <w:p w14:paraId="44E8CBB4" w14:textId="77777777" w:rsidR="004F5A0F" w:rsidRPr="00353B15" w:rsidRDefault="004F5A0F" w:rsidP="00F568A6">
            <w:pPr>
              <w:pStyle w:val="TAC"/>
              <w:rPr>
                <w:rFonts w:cs="Arial"/>
                <w:lang w:eastAsia="zh-CN"/>
              </w:rPr>
            </w:pPr>
            <w:r w:rsidRPr="00353B15">
              <w:rPr>
                <w:rFonts w:cs="Arial"/>
                <w:lang w:eastAsia="zh-CN"/>
              </w:rPr>
              <w:t>8.5.2.2.2 Test 1</w:t>
            </w:r>
          </w:p>
        </w:tc>
      </w:tr>
      <w:tr w:rsidR="004F5A0F" w:rsidRPr="00353B15" w14:paraId="486FF33B" w14:textId="77777777" w:rsidTr="00F568A6">
        <w:tc>
          <w:tcPr>
            <w:tcW w:w="3059" w:type="dxa"/>
          </w:tcPr>
          <w:p w14:paraId="4D6F0B29" w14:textId="77777777" w:rsidR="004F5A0F" w:rsidRPr="00353B15" w:rsidRDefault="004F5A0F" w:rsidP="00F568A6">
            <w:pPr>
              <w:pStyle w:val="TAC"/>
              <w:rPr>
                <w:rFonts w:cs="Arial"/>
                <w:lang w:eastAsia="zh-CN"/>
              </w:rPr>
            </w:pPr>
          </w:p>
        </w:tc>
        <w:tc>
          <w:tcPr>
            <w:tcW w:w="3417" w:type="dxa"/>
            <w:shd w:val="clear" w:color="auto" w:fill="auto"/>
            <w:vAlign w:val="center"/>
          </w:tcPr>
          <w:p w14:paraId="380BFC89" w14:textId="77777777" w:rsidR="004F5A0F" w:rsidRPr="00353B15" w:rsidRDefault="004F5A0F" w:rsidP="00F568A6">
            <w:pPr>
              <w:pStyle w:val="TAC"/>
              <w:rPr>
                <w:rFonts w:cs="Arial"/>
                <w:lang w:eastAsia="zh-CN"/>
              </w:rPr>
            </w:pPr>
            <w:r w:rsidRPr="00353B15">
              <w:rPr>
                <w:rFonts w:cs="Arial"/>
                <w:lang w:eastAsia="zh-CN"/>
              </w:rPr>
              <w:t>8.10.4.1.1 Test 1</w:t>
            </w:r>
          </w:p>
        </w:tc>
        <w:tc>
          <w:tcPr>
            <w:tcW w:w="3379" w:type="dxa"/>
            <w:shd w:val="clear" w:color="auto" w:fill="auto"/>
            <w:vAlign w:val="center"/>
          </w:tcPr>
          <w:p w14:paraId="3EE3E90A" w14:textId="77777777" w:rsidR="004F5A0F" w:rsidRPr="00353B15" w:rsidRDefault="004F5A0F" w:rsidP="00F568A6">
            <w:pPr>
              <w:pStyle w:val="TAC"/>
              <w:rPr>
                <w:rFonts w:cs="Arial"/>
                <w:lang w:eastAsia="zh-CN"/>
              </w:rPr>
            </w:pPr>
            <w:r w:rsidRPr="00353B15">
              <w:rPr>
                <w:rFonts w:cs="Arial"/>
                <w:lang w:eastAsia="zh-CN"/>
              </w:rPr>
              <w:t>8.8.1.1 Test 1</w:t>
            </w:r>
          </w:p>
        </w:tc>
      </w:tr>
      <w:tr w:rsidR="004F5A0F" w:rsidRPr="00353B15" w14:paraId="54878D22" w14:textId="77777777" w:rsidTr="00F568A6">
        <w:tc>
          <w:tcPr>
            <w:tcW w:w="3059" w:type="dxa"/>
          </w:tcPr>
          <w:p w14:paraId="09D30D08" w14:textId="77777777" w:rsidR="004F5A0F" w:rsidRPr="00353B15" w:rsidRDefault="004F5A0F" w:rsidP="00F568A6">
            <w:pPr>
              <w:pStyle w:val="TAC"/>
              <w:rPr>
                <w:rFonts w:cs="Arial"/>
                <w:lang w:eastAsia="zh-CN"/>
              </w:rPr>
            </w:pPr>
          </w:p>
        </w:tc>
        <w:tc>
          <w:tcPr>
            <w:tcW w:w="3417" w:type="dxa"/>
            <w:shd w:val="clear" w:color="auto" w:fill="auto"/>
            <w:vAlign w:val="center"/>
          </w:tcPr>
          <w:p w14:paraId="00A7A348" w14:textId="77777777" w:rsidR="004F5A0F" w:rsidRPr="00353B15" w:rsidRDefault="004F5A0F" w:rsidP="00F568A6">
            <w:pPr>
              <w:pStyle w:val="TAC"/>
              <w:rPr>
                <w:rFonts w:cs="Arial"/>
                <w:lang w:eastAsia="zh-CN"/>
              </w:rPr>
            </w:pPr>
            <w:r w:rsidRPr="00353B15">
              <w:rPr>
                <w:rFonts w:cs="Arial"/>
                <w:lang w:eastAsia="zh-CN"/>
              </w:rPr>
              <w:t>8.10.4.1.1 Test 2</w:t>
            </w:r>
          </w:p>
        </w:tc>
        <w:tc>
          <w:tcPr>
            <w:tcW w:w="3379" w:type="dxa"/>
            <w:shd w:val="clear" w:color="auto" w:fill="auto"/>
            <w:vAlign w:val="center"/>
          </w:tcPr>
          <w:p w14:paraId="3A2FBD8D" w14:textId="77777777" w:rsidR="004F5A0F" w:rsidRPr="00353B15" w:rsidRDefault="004F5A0F" w:rsidP="00F568A6">
            <w:pPr>
              <w:pStyle w:val="TAC"/>
              <w:rPr>
                <w:rFonts w:cs="Arial"/>
                <w:lang w:eastAsia="zh-CN"/>
              </w:rPr>
            </w:pPr>
            <w:r w:rsidRPr="00353B15">
              <w:rPr>
                <w:rFonts w:cs="Arial"/>
                <w:lang w:eastAsia="zh-CN"/>
              </w:rPr>
              <w:t>8.8.1.1 Test 2</w:t>
            </w:r>
          </w:p>
        </w:tc>
      </w:tr>
      <w:tr w:rsidR="004F5A0F" w:rsidRPr="00353B15" w14:paraId="4C6E2FDF" w14:textId="77777777" w:rsidTr="00F568A6">
        <w:tc>
          <w:tcPr>
            <w:tcW w:w="3059" w:type="dxa"/>
          </w:tcPr>
          <w:p w14:paraId="6F3E3E85" w14:textId="77777777" w:rsidR="004F5A0F" w:rsidRPr="00353B15" w:rsidRDefault="004F5A0F" w:rsidP="00F568A6">
            <w:pPr>
              <w:pStyle w:val="TAC"/>
              <w:rPr>
                <w:rFonts w:cs="Arial"/>
                <w:lang w:eastAsia="zh-CN"/>
              </w:rPr>
            </w:pPr>
          </w:p>
        </w:tc>
        <w:tc>
          <w:tcPr>
            <w:tcW w:w="3417" w:type="dxa"/>
            <w:shd w:val="clear" w:color="auto" w:fill="auto"/>
            <w:vAlign w:val="center"/>
          </w:tcPr>
          <w:p w14:paraId="41F1671B" w14:textId="77777777" w:rsidR="004F5A0F" w:rsidRPr="00353B15" w:rsidRDefault="004F5A0F" w:rsidP="00F568A6">
            <w:pPr>
              <w:pStyle w:val="TAC"/>
              <w:rPr>
                <w:rFonts w:cs="Arial"/>
                <w:lang w:eastAsia="zh-CN"/>
              </w:rPr>
            </w:pPr>
            <w:r w:rsidRPr="00353B15">
              <w:rPr>
                <w:rFonts w:cs="Arial"/>
                <w:lang w:eastAsia="zh-CN"/>
              </w:rPr>
              <w:t>8.10.4.1.2 Test 1</w:t>
            </w:r>
          </w:p>
        </w:tc>
        <w:tc>
          <w:tcPr>
            <w:tcW w:w="3379" w:type="dxa"/>
            <w:shd w:val="clear" w:color="auto" w:fill="auto"/>
            <w:vAlign w:val="center"/>
          </w:tcPr>
          <w:p w14:paraId="650D5B23" w14:textId="77777777" w:rsidR="004F5A0F" w:rsidRPr="00353B15" w:rsidRDefault="004F5A0F" w:rsidP="00F568A6">
            <w:pPr>
              <w:pStyle w:val="TAC"/>
              <w:rPr>
                <w:rFonts w:cs="Arial"/>
                <w:lang w:eastAsia="zh-CN"/>
              </w:rPr>
            </w:pPr>
            <w:r w:rsidRPr="00353B15">
              <w:rPr>
                <w:rFonts w:cs="Arial"/>
                <w:lang w:eastAsia="zh-CN"/>
              </w:rPr>
              <w:t>8.8.1.2 Test 1</w:t>
            </w:r>
          </w:p>
        </w:tc>
      </w:tr>
      <w:tr w:rsidR="004F5A0F" w:rsidRPr="00353B15" w14:paraId="40AA1D96" w14:textId="77777777" w:rsidTr="00F568A6">
        <w:tc>
          <w:tcPr>
            <w:tcW w:w="3059" w:type="dxa"/>
          </w:tcPr>
          <w:p w14:paraId="3A2F55E7" w14:textId="77777777" w:rsidR="004F5A0F" w:rsidRPr="00353B15" w:rsidRDefault="004F5A0F" w:rsidP="00F568A6">
            <w:pPr>
              <w:pStyle w:val="TAC"/>
              <w:rPr>
                <w:rFonts w:cs="Arial"/>
                <w:lang w:eastAsia="zh-CN"/>
              </w:rPr>
            </w:pPr>
          </w:p>
        </w:tc>
        <w:tc>
          <w:tcPr>
            <w:tcW w:w="3417" w:type="dxa"/>
            <w:shd w:val="clear" w:color="auto" w:fill="auto"/>
            <w:vAlign w:val="center"/>
          </w:tcPr>
          <w:p w14:paraId="44FF5B3B" w14:textId="77777777" w:rsidR="004F5A0F" w:rsidRPr="00353B15" w:rsidRDefault="004F5A0F" w:rsidP="00F568A6">
            <w:pPr>
              <w:pStyle w:val="TAC"/>
              <w:rPr>
                <w:rFonts w:cs="Arial"/>
                <w:lang w:eastAsia="zh-CN"/>
              </w:rPr>
            </w:pPr>
            <w:r w:rsidRPr="00353B15">
              <w:rPr>
                <w:rFonts w:cs="Arial"/>
                <w:lang w:eastAsia="zh-CN"/>
              </w:rPr>
              <w:t>8.10.4.1.2 Test 2</w:t>
            </w:r>
          </w:p>
        </w:tc>
        <w:tc>
          <w:tcPr>
            <w:tcW w:w="3379" w:type="dxa"/>
            <w:shd w:val="clear" w:color="auto" w:fill="auto"/>
            <w:vAlign w:val="center"/>
          </w:tcPr>
          <w:p w14:paraId="135BB7E2" w14:textId="77777777" w:rsidR="004F5A0F" w:rsidRPr="00353B15" w:rsidRDefault="004F5A0F" w:rsidP="00F568A6">
            <w:pPr>
              <w:pStyle w:val="TAC"/>
              <w:rPr>
                <w:rFonts w:cs="Arial"/>
                <w:lang w:eastAsia="zh-CN"/>
              </w:rPr>
            </w:pPr>
            <w:r w:rsidRPr="00353B15">
              <w:rPr>
                <w:rFonts w:cs="Arial"/>
                <w:lang w:eastAsia="zh-CN"/>
              </w:rPr>
              <w:t>8.8.1.2 Test 2</w:t>
            </w:r>
          </w:p>
        </w:tc>
      </w:tr>
      <w:tr w:rsidR="004F5A0F" w:rsidRPr="00353B15" w14:paraId="73571849" w14:textId="77777777" w:rsidTr="00F568A6">
        <w:tc>
          <w:tcPr>
            <w:tcW w:w="3059" w:type="dxa"/>
          </w:tcPr>
          <w:p w14:paraId="593DDE14" w14:textId="77777777" w:rsidR="004F5A0F" w:rsidRPr="00353B15" w:rsidRDefault="004F5A0F" w:rsidP="00F568A6">
            <w:pPr>
              <w:pStyle w:val="TAC"/>
              <w:rPr>
                <w:rFonts w:cs="Arial"/>
                <w:lang w:eastAsia="zh-CN"/>
              </w:rPr>
            </w:pPr>
          </w:p>
        </w:tc>
        <w:tc>
          <w:tcPr>
            <w:tcW w:w="3417" w:type="dxa"/>
            <w:shd w:val="clear" w:color="auto" w:fill="auto"/>
            <w:vAlign w:val="center"/>
          </w:tcPr>
          <w:p w14:paraId="357D9642" w14:textId="77777777" w:rsidR="004F5A0F" w:rsidRPr="00353B15" w:rsidRDefault="004F5A0F" w:rsidP="00F568A6">
            <w:pPr>
              <w:pStyle w:val="TAC"/>
              <w:rPr>
                <w:rFonts w:cs="Arial"/>
                <w:lang w:eastAsia="zh-CN"/>
              </w:rPr>
            </w:pPr>
            <w:r w:rsidRPr="00353B15">
              <w:rPr>
                <w:rFonts w:cs="Arial"/>
                <w:lang w:eastAsia="zh-CN"/>
              </w:rPr>
              <w:t>8.10.4.2.1 Test 1</w:t>
            </w:r>
          </w:p>
        </w:tc>
        <w:tc>
          <w:tcPr>
            <w:tcW w:w="3379" w:type="dxa"/>
            <w:shd w:val="clear" w:color="auto" w:fill="auto"/>
            <w:vAlign w:val="center"/>
          </w:tcPr>
          <w:p w14:paraId="2DFA3885" w14:textId="77777777" w:rsidR="004F5A0F" w:rsidRPr="00353B15" w:rsidRDefault="004F5A0F" w:rsidP="00F568A6">
            <w:pPr>
              <w:pStyle w:val="TAC"/>
              <w:rPr>
                <w:rFonts w:cs="Arial"/>
                <w:lang w:eastAsia="zh-CN"/>
              </w:rPr>
            </w:pPr>
            <w:r w:rsidRPr="00353B15">
              <w:rPr>
                <w:rFonts w:cs="Arial"/>
                <w:lang w:eastAsia="zh-CN"/>
              </w:rPr>
              <w:t>8.8.2.1 Test 1</w:t>
            </w:r>
          </w:p>
        </w:tc>
      </w:tr>
      <w:tr w:rsidR="004F5A0F" w:rsidRPr="00353B15" w14:paraId="67B69B5E" w14:textId="77777777" w:rsidTr="00F568A6">
        <w:tc>
          <w:tcPr>
            <w:tcW w:w="3059" w:type="dxa"/>
          </w:tcPr>
          <w:p w14:paraId="6F4B9DC8" w14:textId="77777777" w:rsidR="004F5A0F" w:rsidRPr="00353B15" w:rsidRDefault="004F5A0F" w:rsidP="00F568A6">
            <w:pPr>
              <w:pStyle w:val="TAC"/>
              <w:rPr>
                <w:rFonts w:cs="Arial"/>
                <w:lang w:eastAsia="zh-CN"/>
              </w:rPr>
            </w:pPr>
          </w:p>
        </w:tc>
        <w:tc>
          <w:tcPr>
            <w:tcW w:w="3417" w:type="dxa"/>
            <w:shd w:val="clear" w:color="auto" w:fill="auto"/>
            <w:vAlign w:val="center"/>
          </w:tcPr>
          <w:p w14:paraId="42F0E5D6" w14:textId="77777777" w:rsidR="004F5A0F" w:rsidRPr="00353B15" w:rsidRDefault="004F5A0F" w:rsidP="00F568A6">
            <w:pPr>
              <w:pStyle w:val="TAC"/>
              <w:rPr>
                <w:rFonts w:cs="Arial"/>
                <w:lang w:eastAsia="zh-CN"/>
              </w:rPr>
            </w:pPr>
            <w:r w:rsidRPr="00353B15">
              <w:rPr>
                <w:rFonts w:cs="Arial"/>
                <w:lang w:eastAsia="zh-CN"/>
              </w:rPr>
              <w:t>8.10.4.2.1 Test 2</w:t>
            </w:r>
          </w:p>
        </w:tc>
        <w:tc>
          <w:tcPr>
            <w:tcW w:w="3379" w:type="dxa"/>
            <w:shd w:val="clear" w:color="auto" w:fill="auto"/>
            <w:vAlign w:val="center"/>
          </w:tcPr>
          <w:p w14:paraId="2EAE170A" w14:textId="77777777" w:rsidR="004F5A0F" w:rsidRPr="00353B15" w:rsidRDefault="004F5A0F" w:rsidP="00F568A6">
            <w:pPr>
              <w:pStyle w:val="TAC"/>
              <w:rPr>
                <w:rFonts w:cs="Arial"/>
                <w:lang w:eastAsia="zh-CN"/>
              </w:rPr>
            </w:pPr>
            <w:r w:rsidRPr="00353B15">
              <w:rPr>
                <w:rFonts w:cs="Arial"/>
                <w:lang w:eastAsia="zh-CN"/>
              </w:rPr>
              <w:t>8.8.2.1 Test 2</w:t>
            </w:r>
          </w:p>
        </w:tc>
      </w:tr>
      <w:tr w:rsidR="004F5A0F" w:rsidRPr="00353B15" w14:paraId="46407FDF" w14:textId="77777777" w:rsidTr="00F568A6">
        <w:tc>
          <w:tcPr>
            <w:tcW w:w="3059" w:type="dxa"/>
          </w:tcPr>
          <w:p w14:paraId="637362F4" w14:textId="77777777" w:rsidR="004F5A0F" w:rsidRPr="00353B15" w:rsidRDefault="004F5A0F" w:rsidP="00F568A6">
            <w:pPr>
              <w:pStyle w:val="TAC"/>
              <w:rPr>
                <w:rFonts w:cs="Arial"/>
                <w:lang w:eastAsia="zh-CN"/>
              </w:rPr>
            </w:pPr>
          </w:p>
        </w:tc>
        <w:tc>
          <w:tcPr>
            <w:tcW w:w="3417" w:type="dxa"/>
            <w:shd w:val="clear" w:color="auto" w:fill="auto"/>
            <w:vAlign w:val="center"/>
          </w:tcPr>
          <w:p w14:paraId="5CA80381" w14:textId="77777777" w:rsidR="004F5A0F" w:rsidRPr="00353B15" w:rsidRDefault="004F5A0F" w:rsidP="00F568A6">
            <w:pPr>
              <w:pStyle w:val="TAC"/>
              <w:rPr>
                <w:rFonts w:cs="Arial"/>
                <w:lang w:eastAsia="zh-CN"/>
              </w:rPr>
            </w:pPr>
            <w:r w:rsidRPr="00353B15">
              <w:rPr>
                <w:rFonts w:cs="Arial"/>
                <w:lang w:eastAsia="zh-CN"/>
              </w:rPr>
              <w:t>8.10.4.2.2 Test 1</w:t>
            </w:r>
          </w:p>
        </w:tc>
        <w:tc>
          <w:tcPr>
            <w:tcW w:w="3379" w:type="dxa"/>
            <w:shd w:val="clear" w:color="auto" w:fill="auto"/>
            <w:vAlign w:val="center"/>
          </w:tcPr>
          <w:p w14:paraId="349B560A" w14:textId="77777777" w:rsidR="004F5A0F" w:rsidRPr="00353B15" w:rsidRDefault="004F5A0F" w:rsidP="00F568A6">
            <w:pPr>
              <w:pStyle w:val="TAC"/>
              <w:rPr>
                <w:rFonts w:cs="Arial"/>
                <w:lang w:eastAsia="zh-CN"/>
              </w:rPr>
            </w:pPr>
            <w:r w:rsidRPr="00353B15">
              <w:rPr>
                <w:rFonts w:cs="Arial"/>
                <w:lang w:eastAsia="zh-CN"/>
              </w:rPr>
              <w:t>8.8.2.2 Test 1</w:t>
            </w:r>
          </w:p>
        </w:tc>
      </w:tr>
      <w:tr w:rsidR="004F5A0F" w:rsidRPr="00353B15" w14:paraId="53B8A640" w14:textId="77777777" w:rsidTr="00F568A6">
        <w:tc>
          <w:tcPr>
            <w:tcW w:w="3059" w:type="dxa"/>
          </w:tcPr>
          <w:p w14:paraId="3376575E" w14:textId="77777777" w:rsidR="004F5A0F" w:rsidRPr="00353B15" w:rsidRDefault="004F5A0F" w:rsidP="00F568A6">
            <w:pPr>
              <w:pStyle w:val="TAC"/>
              <w:rPr>
                <w:rFonts w:cs="Arial"/>
                <w:lang w:eastAsia="zh-CN"/>
              </w:rPr>
            </w:pPr>
          </w:p>
        </w:tc>
        <w:tc>
          <w:tcPr>
            <w:tcW w:w="3417" w:type="dxa"/>
            <w:shd w:val="clear" w:color="auto" w:fill="auto"/>
            <w:vAlign w:val="center"/>
          </w:tcPr>
          <w:p w14:paraId="5E028451" w14:textId="77777777" w:rsidR="004F5A0F" w:rsidRPr="00353B15" w:rsidRDefault="004F5A0F" w:rsidP="00F568A6">
            <w:pPr>
              <w:pStyle w:val="TAC"/>
              <w:rPr>
                <w:rFonts w:cs="Arial"/>
                <w:lang w:eastAsia="zh-CN"/>
              </w:rPr>
            </w:pPr>
            <w:r w:rsidRPr="00353B15">
              <w:rPr>
                <w:rFonts w:cs="Arial"/>
                <w:lang w:eastAsia="zh-CN"/>
              </w:rPr>
              <w:t>8.10.4.2.2 Test 2</w:t>
            </w:r>
          </w:p>
        </w:tc>
        <w:tc>
          <w:tcPr>
            <w:tcW w:w="3379" w:type="dxa"/>
            <w:shd w:val="clear" w:color="auto" w:fill="auto"/>
            <w:vAlign w:val="center"/>
          </w:tcPr>
          <w:p w14:paraId="219B0918" w14:textId="77777777" w:rsidR="004F5A0F" w:rsidRPr="00353B15" w:rsidRDefault="004F5A0F" w:rsidP="00F568A6">
            <w:pPr>
              <w:pStyle w:val="TAC"/>
              <w:rPr>
                <w:rFonts w:cs="Arial"/>
                <w:lang w:eastAsia="zh-CN"/>
              </w:rPr>
            </w:pPr>
            <w:r w:rsidRPr="00353B15">
              <w:rPr>
                <w:rFonts w:cs="Arial"/>
                <w:lang w:eastAsia="zh-CN"/>
              </w:rPr>
              <w:t>8.8.2.2 Test 2</w:t>
            </w:r>
          </w:p>
        </w:tc>
      </w:tr>
    </w:tbl>
    <w:p w14:paraId="54E310FF" w14:textId="77777777" w:rsidR="004F5A0F" w:rsidRPr="004F5A0F" w:rsidRDefault="004F5A0F" w:rsidP="004F5A0F">
      <w:pPr>
        <w:pStyle w:val="afc"/>
        <w:rPr>
          <w:i/>
          <w:color w:val="FF0000"/>
          <w:sz w:val="32"/>
          <w:lang w:val="en-GB" w:eastAsia="zh-CN"/>
        </w:rPr>
      </w:pPr>
    </w:p>
    <w:sectPr w:rsidR="004F5A0F" w:rsidRPr="004F5A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9C3A9E" w14:textId="77777777" w:rsidR="00D941C0" w:rsidRDefault="00D941C0">
      <w:r>
        <w:separator/>
      </w:r>
    </w:p>
  </w:endnote>
  <w:endnote w:type="continuationSeparator" w:id="0">
    <w:p w14:paraId="3C9650BA" w14:textId="77777777" w:rsidR="00D941C0" w:rsidRDefault="00D94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F3CFDB" w14:textId="77777777" w:rsidR="00D941C0" w:rsidRDefault="00D941C0">
      <w:r>
        <w:separator/>
      </w:r>
    </w:p>
  </w:footnote>
  <w:footnote w:type="continuationSeparator" w:id="0">
    <w:p w14:paraId="332E0511" w14:textId="77777777" w:rsidR="00D941C0" w:rsidRDefault="00D941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03BC" w:rsidRDefault="00B503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03BC" w:rsidRDefault="00B503B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03BC" w:rsidRDefault="00B503B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03BC" w:rsidRDefault="00B503B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4C423A"/>
    <w:multiLevelType w:val="hybridMultilevel"/>
    <w:tmpl w:val="38DA5798"/>
    <w:lvl w:ilvl="0" w:tplc="C116F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8C6660"/>
    <w:multiLevelType w:val="hybridMultilevel"/>
    <w:tmpl w:val="D2C46A54"/>
    <w:lvl w:ilvl="0" w:tplc="A2F6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C3FEA"/>
    <w:multiLevelType w:val="hybridMultilevel"/>
    <w:tmpl w:val="0A7A6550"/>
    <w:lvl w:ilvl="0" w:tplc="8D6AB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7"/>
  </w:num>
  <w:num w:numId="3">
    <w:abstractNumId w:val="7"/>
  </w:num>
  <w:num w:numId="4">
    <w:abstractNumId w:val="3"/>
  </w:num>
  <w:num w:numId="5">
    <w:abstractNumId w:val="15"/>
  </w:num>
  <w:num w:numId="6">
    <w:abstractNumId w:val="0"/>
  </w:num>
  <w:num w:numId="7">
    <w:abstractNumId w:val="14"/>
  </w:num>
  <w:num w:numId="8">
    <w:abstractNumId w:val="16"/>
  </w:num>
  <w:num w:numId="9">
    <w:abstractNumId w:val="6"/>
  </w:num>
  <w:num w:numId="10">
    <w:abstractNumId w:val="8"/>
  </w:num>
  <w:num w:numId="11">
    <w:abstractNumId w:val="5"/>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
  </w:num>
  <w:num w:numId="16">
    <w:abstractNumId w:val="2"/>
  </w:num>
  <w:num w:numId="17">
    <w:abstractNumId w:val="18"/>
  </w:num>
  <w:num w:numId="18">
    <w:abstractNumId w:val="11"/>
  </w:num>
  <w:num w:numId="19">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2C"/>
    <w:rsid w:val="00022E4A"/>
    <w:rsid w:val="0006206B"/>
    <w:rsid w:val="000922E4"/>
    <w:rsid w:val="000A6394"/>
    <w:rsid w:val="000B7FED"/>
    <w:rsid w:val="000C038A"/>
    <w:rsid w:val="000C6598"/>
    <w:rsid w:val="000D44B3"/>
    <w:rsid w:val="000F6928"/>
    <w:rsid w:val="00116974"/>
    <w:rsid w:val="00136E5F"/>
    <w:rsid w:val="00145D43"/>
    <w:rsid w:val="0017753D"/>
    <w:rsid w:val="00192C46"/>
    <w:rsid w:val="00193487"/>
    <w:rsid w:val="001A08B3"/>
    <w:rsid w:val="001A7A52"/>
    <w:rsid w:val="001A7B60"/>
    <w:rsid w:val="001B52F0"/>
    <w:rsid w:val="001B7A65"/>
    <w:rsid w:val="001E0FEA"/>
    <w:rsid w:val="001E41F3"/>
    <w:rsid w:val="00215F1E"/>
    <w:rsid w:val="00217A6A"/>
    <w:rsid w:val="0026004D"/>
    <w:rsid w:val="002640DD"/>
    <w:rsid w:val="00275D12"/>
    <w:rsid w:val="00284FEB"/>
    <w:rsid w:val="002860C4"/>
    <w:rsid w:val="00294DE6"/>
    <w:rsid w:val="002955D1"/>
    <w:rsid w:val="00295BAF"/>
    <w:rsid w:val="002B5741"/>
    <w:rsid w:val="002E472E"/>
    <w:rsid w:val="00305409"/>
    <w:rsid w:val="003308E2"/>
    <w:rsid w:val="003609EF"/>
    <w:rsid w:val="0036231A"/>
    <w:rsid w:val="00374DD4"/>
    <w:rsid w:val="003B0570"/>
    <w:rsid w:val="003E1A36"/>
    <w:rsid w:val="003F30FB"/>
    <w:rsid w:val="00410371"/>
    <w:rsid w:val="004242F1"/>
    <w:rsid w:val="00430B90"/>
    <w:rsid w:val="004B75B7"/>
    <w:rsid w:val="004F5A0F"/>
    <w:rsid w:val="00504B41"/>
    <w:rsid w:val="005141D9"/>
    <w:rsid w:val="0051580D"/>
    <w:rsid w:val="005226F0"/>
    <w:rsid w:val="005249A5"/>
    <w:rsid w:val="005277EF"/>
    <w:rsid w:val="00547111"/>
    <w:rsid w:val="00592D74"/>
    <w:rsid w:val="005E2C44"/>
    <w:rsid w:val="00621188"/>
    <w:rsid w:val="006257ED"/>
    <w:rsid w:val="00653DE4"/>
    <w:rsid w:val="00665C47"/>
    <w:rsid w:val="00695808"/>
    <w:rsid w:val="006B46FB"/>
    <w:rsid w:val="006E21FB"/>
    <w:rsid w:val="00702CB5"/>
    <w:rsid w:val="00707419"/>
    <w:rsid w:val="00754BAB"/>
    <w:rsid w:val="00792342"/>
    <w:rsid w:val="007977A8"/>
    <w:rsid w:val="007B512A"/>
    <w:rsid w:val="007B769F"/>
    <w:rsid w:val="007C2097"/>
    <w:rsid w:val="007D004A"/>
    <w:rsid w:val="007D59CA"/>
    <w:rsid w:val="007D6A07"/>
    <w:rsid w:val="007F7259"/>
    <w:rsid w:val="008040A8"/>
    <w:rsid w:val="008279FA"/>
    <w:rsid w:val="00853E43"/>
    <w:rsid w:val="008626E7"/>
    <w:rsid w:val="00870EE7"/>
    <w:rsid w:val="008863B9"/>
    <w:rsid w:val="008A45A6"/>
    <w:rsid w:val="008D3CCC"/>
    <w:rsid w:val="008F3789"/>
    <w:rsid w:val="008F686C"/>
    <w:rsid w:val="009148DE"/>
    <w:rsid w:val="00941E30"/>
    <w:rsid w:val="009777D9"/>
    <w:rsid w:val="00981CBF"/>
    <w:rsid w:val="00987F7D"/>
    <w:rsid w:val="00991B88"/>
    <w:rsid w:val="009A5753"/>
    <w:rsid w:val="009A579D"/>
    <w:rsid w:val="009A7447"/>
    <w:rsid w:val="009A7F21"/>
    <w:rsid w:val="009C1AE8"/>
    <w:rsid w:val="009E3297"/>
    <w:rsid w:val="009F734F"/>
    <w:rsid w:val="00A246B6"/>
    <w:rsid w:val="00A47E70"/>
    <w:rsid w:val="00A50CF0"/>
    <w:rsid w:val="00A67AF1"/>
    <w:rsid w:val="00A7671C"/>
    <w:rsid w:val="00A90748"/>
    <w:rsid w:val="00AA2CBC"/>
    <w:rsid w:val="00AB11EA"/>
    <w:rsid w:val="00AC5820"/>
    <w:rsid w:val="00AD1CD8"/>
    <w:rsid w:val="00AD44E3"/>
    <w:rsid w:val="00B258BB"/>
    <w:rsid w:val="00B503BC"/>
    <w:rsid w:val="00B571E1"/>
    <w:rsid w:val="00B67B97"/>
    <w:rsid w:val="00B77E92"/>
    <w:rsid w:val="00B968C8"/>
    <w:rsid w:val="00BA3EC5"/>
    <w:rsid w:val="00BA51D9"/>
    <w:rsid w:val="00BB5DFC"/>
    <w:rsid w:val="00BB6348"/>
    <w:rsid w:val="00BC547A"/>
    <w:rsid w:val="00BD279D"/>
    <w:rsid w:val="00BD6BB8"/>
    <w:rsid w:val="00BF0542"/>
    <w:rsid w:val="00C1382C"/>
    <w:rsid w:val="00C34E1D"/>
    <w:rsid w:val="00C66BA2"/>
    <w:rsid w:val="00C870F6"/>
    <w:rsid w:val="00C95985"/>
    <w:rsid w:val="00CC5026"/>
    <w:rsid w:val="00CC68D0"/>
    <w:rsid w:val="00CE05B8"/>
    <w:rsid w:val="00D015A2"/>
    <w:rsid w:val="00D03F9A"/>
    <w:rsid w:val="00D06D51"/>
    <w:rsid w:val="00D13B2B"/>
    <w:rsid w:val="00D14A37"/>
    <w:rsid w:val="00D24991"/>
    <w:rsid w:val="00D44C9D"/>
    <w:rsid w:val="00D50255"/>
    <w:rsid w:val="00D66520"/>
    <w:rsid w:val="00D84AE9"/>
    <w:rsid w:val="00D941C0"/>
    <w:rsid w:val="00DE34CF"/>
    <w:rsid w:val="00E03E66"/>
    <w:rsid w:val="00E13F3D"/>
    <w:rsid w:val="00E34898"/>
    <w:rsid w:val="00E65E8C"/>
    <w:rsid w:val="00E90076"/>
    <w:rsid w:val="00EB09B7"/>
    <w:rsid w:val="00EE7D7C"/>
    <w:rsid w:val="00F25D98"/>
    <w:rsid w:val="00F300FB"/>
    <w:rsid w:val="00F630E3"/>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5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uiPriority w:val="99"/>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uiPriority w:val="99"/>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07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4988F-0069-458B-8BDA-28A099CBA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774</Words>
  <Characters>4418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2023-01-31T09:29:00Z</dcterms:created>
  <dcterms:modified xsi:type="dcterms:W3CDTF">2023-02-17T14:57:00Z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(3)ad8ZpvUFamEUVKs1HLTU362mxWnrGH2ev0dBFJ9jPDGldf1WsakM/KJAElz2WaXgEWNM0xQO
UN38ZLCGAgq8sbW+sLVBJwrdTiVjMeC1cBraA+slo++oHJCIPD4pCV9WsRrjBqHupfRgHqNk
PMFtB89NLo+g4p5YtmxUwe+kg25C505sc/LbWzCZqaVuVc+ZJihdljgou3suK26GNB8PSIcn
CPztHxwU5wiRaXeqBi</vt:lpwstr>
  </property>
  <property fmtid="{D5CDD505-2E9C-101B-9397-08002B2CF9AE}" pid="22" name="_2015_ms_pID_7253431">
    <vt:lpwstr>y81VAHuuIy3k4gckh4iimo0OEXIUe7G9DkS9LknQ2UfLm5G9wjf3Xu
rI1ZfJqq+IMYZ086R4gxPXFeCAUNQoA0u5HbUpG3MoRMS2JRRscTPxfafe74aUMQ6uwdTP6J
8W1TST8N6pbF6QLVnCB/4kkMUFFoaEkyKR5Xm2iJStQ4DrCEQ1kd4+7eovXYee3BkzRI1Q3T
pvlOMUce40LLKRtpw3+457NW5m7SB/WdsP7Q</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1676272463</vt:lpwstr>
  </property>
</Properties>
</file>